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4DD6238D"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w:t>
      </w:r>
      <w:r w:rsidR="00CA1882">
        <w:rPr>
          <w:rFonts w:eastAsia="Malgun Gothic"/>
          <w:b/>
          <w:bCs/>
          <w:sz w:val="28"/>
        </w:rPr>
        <w:t>5</w:t>
      </w:r>
      <w:r w:rsidRPr="00A16D11">
        <w:rPr>
          <w:rFonts w:eastAsia="Malgun Gothic"/>
          <w:b/>
          <w:bCs/>
          <w:sz w:val="28"/>
        </w:rPr>
        <w:t xml:space="preserve"> Meeting #</w:t>
      </w:r>
      <w:r w:rsidR="008C7032">
        <w:rPr>
          <w:rFonts w:eastAsia="Malgun Gothic"/>
          <w:b/>
          <w:bCs/>
          <w:sz w:val="28"/>
        </w:rPr>
        <w:t>8</w:t>
      </w:r>
      <w:r w:rsidR="00A90F26">
        <w:rPr>
          <w:rFonts w:eastAsia="Malgun Gothic"/>
          <w:b/>
          <w:bCs/>
          <w:sz w:val="28"/>
        </w:rPr>
        <w:t>1</w:t>
      </w:r>
      <w:r w:rsidRPr="00A16D11">
        <w:rPr>
          <w:rFonts w:eastAsia="Malgun Gothic" w:hint="eastAsia"/>
          <w:b/>
          <w:bCs/>
          <w:sz w:val="28"/>
          <w:lang w:eastAsia="ko-KR"/>
        </w:rPr>
        <w:tab/>
      </w:r>
      <w:r w:rsidRPr="00A16D11">
        <w:rPr>
          <w:rFonts w:eastAsia="Malgun Gothic"/>
          <w:b/>
          <w:bCs/>
          <w:sz w:val="28"/>
        </w:rPr>
        <w:t>R</w:t>
      </w:r>
      <w:r w:rsidR="00CA1882">
        <w:rPr>
          <w:rFonts w:eastAsia="Malgun Gothic"/>
          <w:b/>
          <w:bCs/>
          <w:sz w:val="28"/>
        </w:rPr>
        <w:t>5</w:t>
      </w:r>
      <w:r w:rsidRPr="00A16D11">
        <w:rPr>
          <w:rFonts w:eastAsia="Malgun Gothic"/>
          <w:b/>
          <w:bCs/>
          <w:sz w:val="28"/>
        </w:rPr>
        <w:t>-</w:t>
      </w:r>
      <w:r w:rsidRPr="00265871">
        <w:rPr>
          <w:rFonts w:eastAsia="Malgun Gothic"/>
          <w:b/>
          <w:bCs/>
          <w:sz w:val="28"/>
        </w:rPr>
        <w:t>1</w:t>
      </w:r>
      <w:r w:rsidR="00CA1882" w:rsidRPr="00265871">
        <w:rPr>
          <w:rFonts w:eastAsia="Malgun Gothic"/>
          <w:b/>
          <w:bCs/>
          <w:sz w:val="28"/>
        </w:rPr>
        <w:t>8</w:t>
      </w:r>
      <w:r w:rsidR="00265871">
        <w:rPr>
          <w:rFonts w:eastAsia="Malgun Gothic"/>
          <w:b/>
          <w:bCs/>
          <w:sz w:val="28"/>
        </w:rPr>
        <w:t>6699</w:t>
      </w:r>
      <w:ins w:id="0" w:author="Cardalda-Garcia Adrian 1SI1" w:date="2018-11-14T20:52:00Z">
        <w:r w:rsidR="00ED0477">
          <w:rPr>
            <w:rFonts w:eastAsia="Malgun Gothic"/>
            <w:b/>
            <w:bCs/>
            <w:sz w:val="28"/>
          </w:rPr>
          <w:t>r1</w:t>
        </w:r>
      </w:ins>
    </w:p>
    <w:p w14:paraId="5D4A4941" w14:textId="430BC2C0" w:rsidR="009347AA" w:rsidRPr="00A74DDD" w:rsidRDefault="00A90F26" w:rsidP="009347A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Spokane</w:t>
      </w:r>
      <w:r w:rsidR="008C7032">
        <w:rPr>
          <w:rFonts w:eastAsia="Malgun Gothic"/>
          <w:b/>
          <w:bCs/>
          <w:sz w:val="28"/>
          <w:lang w:eastAsia="ko-KR"/>
        </w:rPr>
        <w:t xml:space="preserve">, </w:t>
      </w:r>
      <w:r>
        <w:rPr>
          <w:rFonts w:eastAsia="Malgun Gothic"/>
          <w:b/>
          <w:bCs/>
          <w:sz w:val="28"/>
          <w:lang w:eastAsia="ko-KR"/>
        </w:rPr>
        <w:t>US</w:t>
      </w:r>
      <w:r w:rsidR="008C7032">
        <w:rPr>
          <w:rFonts w:eastAsia="Malgun Gothic"/>
          <w:b/>
          <w:bCs/>
          <w:sz w:val="28"/>
          <w:lang w:eastAsia="ko-KR"/>
        </w:rPr>
        <w:t xml:space="preserve">, </w:t>
      </w:r>
      <w:r>
        <w:rPr>
          <w:rFonts w:eastAsia="Malgun Gothic"/>
          <w:b/>
          <w:bCs/>
          <w:sz w:val="28"/>
          <w:lang w:eastAsia="ko-KR"/>
        </w:rPr>
        <w:t>12</w:t>
      </w:r>
      <w:r w:rsidR="008C7032" w:rsidRPr="008C7032">
        <w:rPr>
          <w:rFonts w:eastAsia="Malgun Gothic"/>
          <w:b/>
          <w:bCs/>
          <w:sz w:val="28"/>
          <w:vertAlign w:val="superscript"/>
          <w:lang w:eastAsia="ko-KR"/>
        </w:rPr>
        <w:t>th</w:t>
      </w:r>
      <w:r w:rsidR="008C7032">
        <w:rPr>
          <w:rFonts w:eastAsia="Malgun Gothic"/>
          <w:b/>
          <w:bCs/>
          <w:sz w:val="28"/>
          <w:lang w:eastAsia="ko-KR"/>
        </w:rPr>
        <w:t xml:space="preserve"> – </w:t>
      </w:r>
      <w:r>
        <w:rPr>
          <w:rFonts w:eastAsia="Malgun Gothic"/>
          <w:b/>
          <w:bCs/>
          <w:sz w:val="28"/>
          <w:lang w:eastAsia="ko-KR"/>
        </w:rPr>
        <w:t>16</w:t>
      </w:r>
      <w:r w:rsidR="008C7032" w:rsidRPr="008C7032">
        <w:rPr>
          <w:rFonts w:eastAsia="Malgun Gothic"/>
          <w:b/>
          <w:bCs/>
          <w:sz w:val="28"/>
          <w:vertAlign w:val="superscript"/>
          <w:lang w:eastAsia="ko-KR"/>
        </w:rPr>
        <w:t>th</w:t>
      </w:r>
      <w:r w:rsidR="008C7032">
        <w:rPr>
          <w:rFonts w:eastAsia="Malgun Gothic"/>
          <w:b/>
          <w:bCs/>
          <w:sz w:val="28"/>
          <w:lang w:eastAsia="ko-KR"/>
        </w:rPr>
        <w:t xml:space="preserve"> </w:t>
      </w:r>
      <w:r>
        <w:rPr>
          <w:rFonts w:eastAsia="Malgun Gothic"/>
          <w:b/>
          <w:bCs/>
          <w:sz w:val="28"/>
          <w:lang w:eastAsia="ko-KR"/>
        </w:rPr>
        <w:t>Nov</w:t>
      </w:r>
      <w:r w:rsidR="008C7032">
        <w:rPr>
          <w:rFonts w:eastAsia="Malgun Gothic"/>
          <w:b/>
          <w:bCs/>
          <w:sz w:val="28"/>
          <w:lang w:eastAsia="ko-KR"/>
        </w:rPr>
        <w:t xml:space="preserve"> 2018</w:t>
      </w:r>
    </w:p>
    <w:p w14:paraId="3D0349AA" w14:textId="77777777" w:rsidR="00B81FC7" w:rsidRPr="00A74DDD" w:rsidRDefault="00B81FC7" w:rsidP="00B81FC7">
      <w:pPr>
        <w:rPr>
          <w:bCs/>
        </w:rPr>
      </w:pPr>
      <w:r w:rsidRPr="00A74DDD">
        <w:rPr>
          <w:b/>
        </w:rPr>
        <w:t>Source:</w:t>
      </w:r>
      <w:r w:rsidRPr="00A74DDD">
        <w:rPr>
          <w:b/>
        </w:rPr>
        <w:tab/>
      </w:r>
      <w:r w:rsidR="00CC6B35" w:rsidRPr="00A74DDD">
        <w:rPr>
          <w:b/>
        </w:rPr>
        <w:tab/>
      </w:r>
      <w:r w:rsidR="0038590F" w:rsidRPr="00A74DDD">
        <w:t>Rohde &amp; Schwarz</w:t>
      </w:r>
    </w:p>
    <w:p w14:paraId="422DE63C" w14:textId="2841E8A2" w:rsidR="00B81FC7" w:rsidRPr="00936FA1" w:rsidRDefault="00B81FC7" w:rsidP="008159B1">
      <w:pPr>
        <w:ind w:left="2160" w:hanging="2160"/>
        <w:rPr>
          <w:b/>
          <w:lang w:val="en-GB"/>
        </w:rPr>
      </w:pPr>
      <w:r w:rsidRPr="00936FA1">
        <w:rPr>
          <w:b/>
          <w:lang w:val="en-GB"/>
        </w:rPr>
        <w:t>Title:</w:t>
      </w:r>
      <w:r w:rsidRPr="00936FA1">
        <w:rPr>
          <w:b/>
          <w:lang w:val="en-GB"/>
        </w:rPr>
        <w:tab/>
      </w:r>
      <w:r w:rsidR="00A23F02" w:rsidRPr="00A23F02">
        <w:rPr>
          <w:lang w:val="en-GB"/>
        </w:rPr>
        <w:t>On RRM test case numbering</w:t>
      </w:r>
    </w:p>
    <w:p w14:paraId="75E65FB7" w14:textId="4407840F"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8C7032" w:rsidRPr="00A13B2E">
        <w:rPr>
          <w:lang w:val="en-GB"/>
        </w:rPr>
        <w:t>5.3.</w:t>
      </w:r>
      <w:r w:rsidR="00A13B2E" w:rsidRPr="00A13B2E">
        <w:rPr>
          <w:lang w:val="en-GB"/>
        </w:rPr>
        <w:t>9</w:t>
      </w:r>
      <w:r w:rsidR="008C7032" w:rsidRPr="00A13B2E">
        <w:rPr>
          <w:lang w:val="en-GB"/>
        </w:rPr>
        <w:t>.17</w:t>
      </w:r>
    </w:p>
    <w:p w14:paraId="21F2DA1B" w14:textId="3E500A34" w:rsidR="00B81FC7" w:rsidRPr="00936FA1" w:rsidRDefault="00B81FC7" w:rsidP="00B81FC7">
      <w:pPr>
        <w:rPr>
          <w:sz w:val="18"/>
          <w:szCs w:val="18"/>
          <w:lang w:val="en-GB"/>
        </w:rPr>
      </w:pPr>
      <w:r w:rsidRPr="00936FA1">
        <w:rPr>
          <w:b/>
          <w:lang w:val="en-GB"/>
        </w:rPr>
        <w:t>Document for:</w:t>
      </w:r>
      <w:r w:rsidRPr="00936FA1">
        <w:rPr>
          <w:lang w:val="en-GB"/>
        </w:rPr>
        <w:tab/>
      </w:r>
      <w:r w:rsidR="009E45BE">
        <w:rPr>
          <w:lang w:val="en-GB"/>
        </w:rPr>
        <w:t>Endorsement</w:t>
      </w:r>
    </w:p>
    <w:p w14:paraId="7CA60390" w14:textId="77777777" w:rsidR="00B81FC7" w:rsidRPr="00936FA1" w:rsidRDefault="00B81FC7" w:rsidP="00B81FC7">
      <w:pPr>
        <w:pStyle w:val="Heading1"/>
        <w:rPr>
          <w:rFonts w:cs="Arial"/>
        </w:rPr>
      </w:pPr>
      <w:r w:rsidRPr="00936FA1">
        <w:rPr>
          <w:rFonts w:cs="Arial"/>
        </w:rPr>
        <w:t>Introduction</w:t>
      </w:r>
    </w:p>
    <w:p w14:paraId="7B39D53F" w14:textId="0B31ABC5" w:rsidR="00781E04" w:rsidRPr="004F0A52" w:rsidRDefault="00A23F02" w:rsidP="00317FC7">
      <w:bookmarkStart w:id="1" w:name="OLE_LINK10"/>
      <w:bookmarkStart w:id="2" w:name="OLE_LINK11"/>
      <w:r>
        <w:rPr>
          <w:lang w:val="en-GB"/>
        </w:rPr>
        <w:t>LTE RRM test cases are normally executed with a defined cell bandwidth and duplex mode</w:t>
      </w:r>
      <w:r w:rsidR="009E45BE">
        <w:rPr>
          <w:lang w:val="en-GB"/>
        </w:rPr>
        <w:t>.</w:t>
      </w:r>
      <w:r>
        <w:rPr>
          <w:lang w:val="en-GB"/>
        </w:rPr>
        <w:t xml:space="preserve"> NR is much more flexible than LTE, and there are other parameters like the Subcarrier Spacing and similar which can be varied for every test.</w:t>
      </w:r>
    </w:p>
    <w:p w14:paraId="59D92B3E" w14:textId="212C1B64" w:rsidR="00FC45FA" w:rsidRPr="00936FA1" w:rsidRDefault="00A90F26" w:rsidP="00FC45FA">
      <w:pPr>
        <w:pStyle w:val="Heading1"/>
        <w:rPr>
          <w:rFonts w:cs="Arial"/>
        </w:rPr>
      </w:pPr>
      <w:r>
        <w:rPr>
          <w:rFonts w:cs="Arial"/>
        </w:rPr>
        <w:t>Discussion</w:t>
      </w:r>
    </w:p>
    <w:bookmarkEnd w:id="1"/>
    <w:bookmarkEnd w:id="2"/>
    <w:p w14:paraId="48FDB9E7" w14:textId="45942FD2" w:rsidR="00A23F02" w:rsidRDefault="00A23F02" w:rsidP="009E45BE">
      <w:pPr>
        <w:rPr>
          <w:lang w:val="en-GB"/>
        </w:rPr>
      </w:pPr>
      <w:r>
        <w:rPr>
          <w:lang w:val="en-GB"/>
        </w:rPr>
        <w:t xml:space="preserve">Opposite to LTE legacy RRM tests, where 1 Test Case </w:t>
      </w:r>
      <w:r w:rsidRPr="00A23F02">
        <w:rPr>
          <w:lang w:val="en-GB"/>
        </w:rPr>
        <w:sym w:font="Wingdings" w:char="F0E0"/>
      </w:r>
      <w:r>
        <w:rPr>
          <w:lang w:val="en-GB"/>
        </w:rPr>
        <w:t xml:space="preserve"> 1 Test Configuration, currently defined RRM NR test cases follow the approach 1 Test Case </w:t>
      </w:r>
      <w:r w:rsidRPr="00A23F02">
        <w:rPr>
          <w:lang w:val="en-GB"/>
        </w:rPr>
        <w:sym w:font="Wingdings" w:char="F0E0"/>
      </w:r>
      <w:r>
        <w:rPr>
          <w:lang w:val="en-GB"/>
        </w:rPr>
        <w:t xml:space="preserve"> N Test Configurations</w:t>
      </w:r>
    </w:p>
    <w:p w14:paraId="06867C04" w14:textId="04F5357C" w:rsidR="00A23F02" w:rsidRPr="009E45BE" w:rsidRDefault="00A23F02" w:rsidP="00A23F02">
      <w:pPr>
        <w:rPr>
          <w:lang w:val="en-GB"/>
        </w:rPr>
      </w:pPr>
      <w:r w:rsidRPr="00A45AC3">
        <w:rPr>
          <w:b/>
          <w:lang w:val="en-GB"/>
        </w:rPr>
        <w:t>Observation 1:</w:t>
      </w:r>
      <w:r>
        <w:rPr>
          <w:b/>
          <w:lang w:val="en-GB"/>
        </w:rPr>
        <w:t xml:space="preserve"> </w:t>
      </w:r>
      <w:r w:rsidRPr="00A23F02">
        <w:rPr>
          <w:lang w:val="en-GB"/>
        </w:rPr>
        <w:t>NR RRM test cases can be run under several different test configurations</w:t>
      </w:r>
    </w:p>
    <w:p w14:paraId="298D398B" w14:textId="105325D9" w:rsidR="00A23F02" w:rsidRDefault="00A23F02" w:rsidP="00BB2CD6">
      <w:pPr>
        <w:rPr>
          <w:lang w:val="en-GB"/>
        </w:rPr>
      </w:pPr>
      <w:r>
        <w:rPr>
          <w:lang w:val="en-GB"/>
        </w:rPr>
        <w:t>Taking as example test case 4.7.1.1 SS-RSRP accuracy, the test can be run with the following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7073"/>
      </w:tblGrid>
      <w:tr w:rsidR="00A23F02" w:rsidRPr="00C95292" w14:paraId="5AFDFD68" w14:textId="77777777" w:rsidTr="0040058F">
        <w:tc>
          <w:tcPr>
            <w:tcW w:w="2376" w:type="dxa"/>
            <w:shd w:val="clear" w:color="auto" w:fill="auto"/>
          </w:tcPr>
          <w:p w14:paraId="7578DE6B" w14:textId="77777777" w:rsidR="00A23F02" w:rsidRPr="00C95292" w:rsidRDefault="00A23F02" w:rsidP="0040058F">
            <w:pPr>
              <w:rPr>
                <w:b/>
              </w:rPr>
            </w:pPr>
            <w:proofErr w:type="spellStart"/>
            <w:r>
              <w:rPr>
                <w:b/>
              </w:rPr>
              <w:t>Config</w:t>
            </w:r>
            <w:proofErr w:type="spellEnd"/>
          </w:p>
        </w:tc>
        <w:tc>
          <w:tcPr>
            <w:tcW w:w="7481" w:type="dxa"/>
            <w:shd w:val="clear" w:color="auto" w:fill="auto"/>
          </w:tcPr>
          <w:p w14:paraId="38F99CB7" w14:textId="77777777" w:rsidR="00A23F02" w:rsidRPr="00C95292" w:rsidRDefault="00A23F02" w:rsidP="0040058F">
            <w:pPr>
              <w:rPr>
                <w:b/>
              </w:rPr>
            </w:pPr>
            <w:r w:rsidRPr="00C95292">
              <w:rPr>
                <w:b/>
              </w:rPr>
              <w:t>Description</w:t>
            </w:r>
          </w:p>
        </w:tc>
      </w:tr>
      <w:tr w:rsidR="00A23F02" w:rsidRPr="00C95292" w14:paraId="7C276535" w14:textId="77777777" w:rsidTr="0040058F">
        <w:tc>
          <w:tcPr>
            <w:tcW w:w="2376" w:type="dxa"/>
            <w:shd w:val="clear" w:color="auto" w:fill="auto"/>
          </w:tcPr>
          <w:p w14:paraId="5CEF7252" w14:textId="77777777" w:rsidR="00A23F02" w:rsidRPr="00C95292" w:rsidRDefault="00A23F02" w:rsidP="0040058F">
            <w:r w:rsidRPr="00C95292">
              <w:t>1</w:t>
            </w:r>
          </w:p>
        </w:tc>
        <w:tc>
          <w:tcPr>
            <w:tcW w:w="7481" w:type="dxa"/>
            <w:shd w:val="clear" w:color="auto" w:fill="auto"/>
          </w:tcPr>
          <w:p w14:paraId="69019113" w14:textId="77777777" w:rsidR="00A23F02" w:rsidRPr="00C95292" w:rsidRDefault="00A23F02" w:rsidP="0040058F">
            <w:r w:rsidRPr="00C95292">
              <w:t>NR 15 kHz SSB SCS, 10MHz bandwidth, FDD duplex mode</w:t>
            </w:r>
          </w:p>
        </w:tc>
      </w:tr>
      <w:tr w:rsidR="00A23F02" w:rsidRPr="00C95292" w14:paraId="481E48FC" w14:textId="77777777" w:rsidTr="0040058F">
        <w:tc>
          <w:tcPr>
            <w:tcW w:w="2376" w:type="dxa"/>
            <w:shd w:val="clear" w:color="auto" w:fill="auto"/>
          </w:tcPr>
          <w:p w14:paraId="0E62A442" w14:textId="77777777" w:rsidR="00A23F02" w:rsidRPr="00C95292" w:rsidRDefault="00A23F02" w:rsidP="0040058F">
            <w:r w:rsidRPr="00C95292">
              <w:t>2</w:t>
            </w:r>
          </w:p>
        </w:tc>
        <w:tc>
          <w:tcPr>
            <w:tcW w:w="7481" w:type="dxa"/>
            <w:shd w:val="clear" w:color="auto" w:fill="auto"/>
          </w:tcPr>
          <w:p w14:paraId="79443125" w14:textId="77777777" w:rsidR="00A23F02" w:rsidRPr="00C95292" w:rsidRDefault="00A23F02" w:rsidP="0040058F">
            <w:r w:rsidRPr="00C95292">
              <w:t>NR 15 kHz SSB SCS, 10MHz bandwidth, TDD duplex mode</w:t>
            </w:r>
          </w:p>
        </w:tc>
      </w:tr>
      <w:tr w:rsidR="00A23F02" w:rsidRPr="00C95292" w14:paraId="6B443839" w14:textId="77777777" w:rsidTr="0040058F">
        <w:tc>
          <w:tcPr>
            <w:tcW w:w="2376" w:type="dxa"/>
            <w:shd w:val="clear" w:color="auto" w:fill="auto"/>
          </w:tcPr>
          <w:p w14:paraId="4CE2BECB" w14:textId="77777777" w:rsidR="00A23F02" w:rsidRPr="00C95292" w:rsidRDefault="00A23F02" w:rsidP="0040058F">
            <w:r w:rsidRPr="00C95292">
              <w:t>3</w:t>
            </w:r>
          </w:p>
        </w:tc>
        <w:tc>
          <w:tcPr>
            <w:tcW w:w="7481" w:type="dxa"/>
            <w:shd w:val="clear" w:color="auto" w:fill="auto"/>
          </w:tcPr>
          <w:p w14:paraId="31BE4405" w14:textId="77777777" w:rsidR="00A23F02" w:rsidRPr="00C95292" w:rsidRDefault="00A23F02" w:rsidP="0040058F">
            <w:r w:rsidRPr="00C95292">
              <w:t xml:space="preserve"> NR 30kHz SSB SCS, 40MHz bandwidth, TDD duplex mode</w:t>
            </w:r>
          </w:p>
        </w:tc>
      </w:tr>
      <w:tr w:rsidR="00A23F02" w:rsidRPr="00C95292" w14:paraId="7D6465E3" w14:textId="77777777" w:rsidTr="0040058F">
        <w:tc>
          <w:tcPr>
            <w:tcW w:w="2376" w:type="dxa"/>
            <w:shd w:val="clear" w:color="auto" w:fill="auto"/>
          </w:tcPr>
          <w:p w14:paraId="332DDCB1" w14:textId="77777777" w:rsidR="00A23F02" w:rsidRPr="00C95292" w:rsidRDefault="00A23F02" w:rsidP="0040058F">
            <w:r w:rsidRPr="00C95292">
              <w:t>4</w:t>
            </w:r>
          </w:p>
        </w:tc>
        <w:tc>
          <w:tcPr>
            <w:tcW w:w="7481" w:type="dxa"/>
            <w:shd w:val="clear" w:color="auto" w:fill="auto"/>
          </w:tcPr>
          <w:p w14:paraId="0178410E" w14:textId="77777777" w:rsidR="00A23F02" w:rsidRPr="00C95292" w:rsidRDefault="00A23F02" w:rsidP="0040058F">
            <w:r w:rsidRPr="00C95292">
              <w:t>LTE TDD, NR 15 kHz SSB SCS, 10MHz bandwidth, FDD duplex mode</w:t>
            </w:r>
          </w:p>
        </w:tc>
      </w:tr>
      <w:tr w:rsidR="00A23F02" w:rsidRPr="00C95292" w14:paraId="5D6DFD6E" w14:textId="77777777" w:rsidTr="0040058F">
        <w:tc>
          <w:tcPr>
            <w:tcW w:w="2376" w:type="dxa"/>
            <w:shd w:val="clear" w:color="auto" w:fill="auto"/>
          </w:tcPr>
          <w:p w14:paraId="0FA5B153" w14:textId="77777777" w:rsidR="00A23F02" w:rsidRPr="00C95292" w:rsidRDefault="00A23F02" w:rsidP="0040058F">
            <w:r w:rsidRPr="00C95292">
              <w:t>5</w:t>
            </w:r>
          </w:p>
        </w:tc>
        <w:tc>
          <w:tcPr>
            <w:tcW w:w="7481" w:type="dxa"/>
            <w:shd w:val="clear" w:color="auto" w:fill="auto"/>
          </w:tcPr>
          <w:p w14:paraId="629085E8" w14:textId="77777777" w:rsidR="00A23F02" w:rsidRPr="00C95292" w:rsidRDefault="00A23F02" w:rsidP="0040058F">
            <w:r w:rsidRPr="00C95292">
              <w:t>LTE TDD, NR 15 kHz SSB SCS, 10MHz bandwidth, TDD duplex mode</w:t>
            </w:r>
          </w:p>
        </w:tc>
      </w:tr>
      <w:tr w:rsidR="00A23F02" w:rsidRPr="00C95292" w14:paraId="0C9FF5F0" w14:textId="77777777" w:rsidTr="0040058F">
        <w:tc>
          <w:tcPr>
            <w:tcW w:w="2376" w:type="dxa"/>
            <w:shd w:val="clear" w:color="auto" w:fill="auto"/>
          </w:tcPr>
          <w:p w14:paraId="5FA0513B" w14:textId="77777777" w:rsidR="00A23F02" w:rsidRPr="00C95292" w:rsidRDefault="00A23F02" w:rsidP="0040058F">
            <w:r w:rsidRPr="00C95292">
              <w:t>6</w:t>
            </w:r>
          </w:p>
        </w:tc>
        <w:tc>
          <w:tcPr>
            <w:tcW w:w="7481" w:type="dxa"/>
            <w:shd w:val="clear" w:color="auto" w:fill="auto"/>
          </w:tcPr>
          <w:p w14:paraId="24593055" w14:textId="77777777" w:rsidR="00A23F02" w:rsidRPr="00C95292" w:rsidRDefault="00A23F02" w:rsidP="0040058F">
            <w:r w:rsidRPr="00C95292">
              <w:t>LTE TDD, NR 30kHz SSB SCS, 40MHz bandwidth, TDD duplex mode</w:t>
            </w:r>
          </w:p>
        </w:tc>
      </w:tr>
      <w:tr w:rsidR="00A23F02" w:rsidRPr="00C95292" w14:paraId="021B03D7" w14:textId="77777777" w:rsidTr="0040058F">
        <w:tc>
          <w:tcPr>
            <w:tcW w:w="9857" w:type="dxa"/>
            <w:gridSpan w:val="2"/>
            <w:shd w:val="clear" w:color="auto" w:fill="auto"/>
          </w:tcPr>
          <w:p w14:paraId="6FAAAF7B" w14:textId="77777777" w:rsidR="00A23F02" w:rsidRPr="00C95292" w:rsidRDefault="00A23F02" w:rsidP="0040058F">
            <w:r w:rsidRPr="00C95292">
              <w:t xml:space="preserve">Note: The UE is only required to </w:t>
            </w:r>
            <w:r>
              <w:t>be tested</w:t>
            </w:r>
            <w:r w:rsidRPr="00C95292">
              <w:t xml:space="preserve"> in one of the supported test configurations</w:t>
            </w:r>
          </w:p>
        </w:tc>
      </w:tr>
    </w:tbl>
    <w:p w14:paraId="60DFB79E" w14:textId="205A1494" w:rsidR="00A23F02" w:rsidRDefault="00A23F02" w:rsidP="00BB2CD6"/>
    <w:p w14:paraId="3AD445E9" w14:textId="572294ED" w:rsidR="00A23F02" w:rsidRPr="00A23F02" w:rsidRDefault="00A23F02" w:rsidP="00BB2CD6">
      <w:r>
        <w:t>There are no longer separate tests for the duplex mode or the bandwidth, and also the SCS and the duplex mode of the LTE link are configurable.</w:t>
      </w:r>
    </w:p>
    <w:p w14:paraId="26E37EA5" w14:textId="586852D3" w:rsidR="00BB2CD6" w:rsidRDefault="00A23F02" w:rsidP="00BB2CD6">
      <w:pPr>
        <w:rPr>
          <w:lang w:val="en-GB"/>
        </w:rPr>
      </w:pPr>
      <w:r>
        <w:rPr>
          <w:lang w:val="en-GB"/>
        </w:rPr>
        <w:lastRenderedPageBreak/>
        <w:t xml:space="preserve">From specification point of view, this way forward of keeping one test with many configurations is an advantage, as it allows us to keep the number of test low, improving readability and maintainability of the specification. However, from certification point of view, it would be beneficial to have the association 1 Test Case </w:t>
      </w:r>
      <w:r w:rsidRPr="00A23F02">
        <w:rPr>
          <w:lang w:val="en-GB"/>
        </w:rPr>
        <w:sym w:font="Wingdings" w:char="F0E0"/>
      </w:r>
      <w:r>
        <w:rPr>
          <w:lang w:val="en-GB"/>
        </w:rPr>
        <w:t xml:space="preserve"> 1 Test Configuration, as in LTE, to keep the certification process as transparent as possible.</w:t>
      </w:r>
    </w:p>
    <w:p w14:paraId="353E468A" w14:textId="1D232180" w:rsidR="00A23F02" w:rsidRDefault="00A23F02" w:rsidP="00A23F02">
      <w:pPr>
        <w:rPr>
          <w:lang w:val="en-GB"/>
        </w:rPr>
      </w:pPr>
      <w:r w:rsidRPr="00A45AC3">
        <w:rPr>
          <w:b/>
          <w:lang w:val="en-GB"/>
        </w:rPr>
        <w:t xml:space="preserve">Observation </w:t>
      </w:r>
      <w:r>
        <w:rPr>
          <w:b/>
          <w:lang w:val="en-GB"/>
        </w:rPr>
        <w:t>2</w:t>
      </w:r>
      <w:r w:rsidRPr="00A45AC3">
        <w:rPr>
          <w:b/>
          <w:lang w:val="en-GB"/>
        </w:rPr>
        <w:t>:</w:t>
      </w:r>
      <w:r>
        <w:rPr>
          <w:b/>
          <w:lang w:val="en-GB"/>
        </w:rPr>
        <w:t xml:space="preserve"> </w:t>
      </w:r>
      <w:r w:rsidRPr="00A23F02">
        <w:rPr>
          <w:lang w:val="en-GB"/>
        </w:rPr>
        <w:t xml:space="preserve">1 Test Case </w:t>
      </w:r>
      <w:r w:rsidRPr="00A23F02">
        <w:rPr>
          <w:lang w:val="en-GB"/>
        </w:rPr>
        <w:sym w:font="Wingdings" w:char="F0E0"/>
      </w:r>
      <w:r w:rsidRPr="00A23F02">
        <w:rPr>
          <w:lang w:val="en-GB"/>
        </w:rPr>
        <w:t xml:space="preserve"> N Configuration is an advantage to keep the test specification short. However, for certification, 1 Test Case </w:t>
      </w:r>
      <w:r w:rsidRPr="00A23F02">
        <w:rPr>
          <w:lang w:val="en-GB"/>
        </w:rPr>
        <w:sym w:font="Wingdings" w:char="F0E0"/>
      </w:r>
      <w:r w:rsidRPr="00A23F02">
        <w:rPr>
          <w:lang w:val="en-GB"/>
        </w:rPr>
        <w:t xml:space="preserve"> 1 Test Configuration would be preferable for transparency</w:t>
      </w:r>
      <w:r>
        <w:rPr>
          <w:lang w:val="en-GB"/>
        </w:rPr>
        <w:t>.</w:t>
      </w:r>
    </w:p>
    <w:p w14:paraId="337B771C" w14:textId="2FFF3155" w:rsidR="00A23F02" w:rsidRDefault="00A23F02" w:rsidP="00A23F02">
      <w:pPr>
        <w:rPr>
          <w:lang w:val="en-GB"/>
        </w:rPr>
      </w:pPr>
      <w:r>
        <w:rPr>
          <w:lang w:val="en-GB"/>
        </w:rPr>
        <w:t>Hence, a possible compromise would be to differ between test case number (the test case as it will be defined in TS 38.533) and the test case ID, a unique identifier formed by test case number + test configuration index. The test case ID can be used for certification bodies, given a unique association between test case ID and the test configuration used, and providing the same transparency in LTE. The test case number is used in 3GPP, to keep the specification as short as possible.</w:t>
      </w:r>
    </w:p>
    <w:p w14:paraId="6C144F8F" w14:textId="72CF041B" w:rsidR="00A23F02" w:rsidRDefault="00A23F02" w:rsidP="00A23F02">
      <w:pPr>
        <w:rPr>
          <w:lang w:val="en-GB"/>
        </w:rPr>
      </w:pPr>
      <w:r w:rsidRPr="00A23F02">
        <w:rPr>
          <w:b/>
          <w:lang w:val="en-GB"/>
        </w:rPr>
        <w:t>Proposal 1:</w:t>
      </w:r>
      <w:r>
        <w:rPr>
          <w:lang w:val="en-GB"/>
        </w:rPr>
        <w:t xml:space="preserve"> Introduce the concept of test case ID, a unique identifier formed by the test case number and the test configuration index.</w:t>
      </w:r>
    </w:p>
    <w:p w14:paraId="4DACF2FB" w14:textId="3CAB6217" w:rsidR="00A23F02" w:rsidRDefault="00A23F02" w:rsidP="00A23F02">
      <w:pPr>
        <w:rPr>
          <w:lang w:val="en-GB"/>
        </w:rPr>
      </w:pPr>
      <w:r>
        <w:rPr>
          <w:lang w:val="en-GB"/>
        </w:rPr>
        <w:t xml:space="preserve">In TS 38.533, the test case would look like this: </w:t>
      </w:r>
    </w:p>
    <w:p w14:paraId="1E478EB1" w14:textId="3AA97380" w:rsidR="00A23F02" w:rsidRDefault="00A23F02" w:rsidP="00A23F02">
      <w:pPr>
        <w:rPr>
          <w:b/>
          <w:lang w:val="en-GB"/>
        </w:rPr>
      </w:pPr>
      <w:r>
        <w:rPr>
          <w:b/>
          <w:lang w:val="en-GB"/>
        </w:rPr>
        <w:t>4.7.1.1</w:t>
      </w:r>
      <w:r>
        <w:rPr>
          <w:b/>
          <w:lang w:val="en-GB"/>
        </w:rPr>
        <w:tab/>
        <w:t>SS-RSRP accuracy</w:t>
      </w:r>
    </w:p>
    <w:p w14:paraId="11C0D87C" w14:textId="021A4FAB" w:rsidR="00A23F02" w:rsidRDefault="00A23F02" w:rsidP="00A23F02">
      <w:pPr>
        <w:rPr>
          <w:lang w:val="en-GB"/>
        </w:rPr>
      </w:pPr>
      <w:r>
        <w:rPr>
          <w:lang w:val="en-GB"/>
        </w:rPr>
        <w:t>4.7.1.1.1 Test Purpose</w:t>
      </w:r>
    </w:p>
    <w:p w14:paraId="466EF4D7" w14:textId="59050F04" w:rsidR="00A23F02" w:rsidRDefault="00A23F02" w:rsidP="00A23F02">
      <w:pPr>
        <w:rPr>
          <w:lang w:val="en-GB"/>
        </w:rPr>
      </w:pPr>
      <w:r>
        <w:rPr>
          <w:lang w:val="en-GB"/>
        </w:rPr>
        <w:t>FFS</w:t>
      </w:r>
    </w:p>
    <w:p w14:paraId="321DFCC6" w14:textId="1DF968FF" w:rsidR="00A23F02" w:rsidRDefault="00A23F02" w:rsidP="00A23F02">
      <w:pPr>
        <w:rPr>
          <w:lang w:val="en-GB"/>
        </w:rPr>
      </w:pPr>
      <w:r>
        <w:rPr>
          <w:lang w:val="en-GB"/>
        </w:rPr>
        <w:t>4.7.1.1.</w:t>
      </w:r>
      <w:ins w:id="3" w:author="Cardalda-Garcia Adrian 1SI1" w:date="2018-11-14T20:52:00Z">
        <w:r w:rsidR="00ED0477">
          <w:rPr>
            <w:lang w:val="en-GB"/>
          </w:rPr>
          <w:t>4</w:t>
        </w:r>
      </w:ins>
      <w:del w:id="4" w:author="Cardalda-Garcia Adrian 1SI1" w:date="2018-11-14T20:52:00Z">
        <w:r w:rsidDel="00ED0477">
          <w:rPr>
            <w:lang w:val="en-GB"/>
          </w:rPr>
          <w:delText>2</w:delText>
        </w:r>
      </w:del>
      <w:r>
        <w:rPr>
          <w:lang w:val="en-GB"/>
        </w:rPr>
        <w:t xml:space="preserve"> Test </w:t>
      </w:r>
      <w:del w:id="5" w:author="Cardalda-Garcia Adrian 1SI1" w:date="2018-11-14T20:52:00Z">
        <w:r w:rsidDel="00ED0477">
          <w:rPr>
            <w:lang w:val="en-GB"/>
          </w:rPr>
          <w:delText>applicability</w:delText>
        </w:r>
      </w:del>
      <w:ins w:id="6" w:author="Cardalda-Garcia Adrian 1SI1" w:date="2018-11-14T20:52:00Z">
        <w:r w:rsidR="00ED0477">
          <w:rPr>
            <w:lang w:val="en-GB"/>
          </w:rPr>
          <w:t>description</w:t>
        </w:r>
      </w:ins>
    </w:p>
    <w:p w14:paraId="1C92F76A" w14:textId="4C2751F8" w:rsidR="00A23F02" w:rsidRDefault="00A23F02" w:rsidP="00A23F02">
      <w:pPr>
        <w:rPr>
          <w:ins w:id="7" w:author="Cardalda-Garcia Adrian 1SI1" w:date="2018-11-14T20:52:00Z"/>
          <w:lang w:val="en-GB"/>
        </w:rPr>
      </w:pPr>
      <w:r>
        <w:rPr>
          <w:lang w:val="en-GB"/>
        </w:rPr>
        <w:t>FFS.</w:t>
      </w:r>
    </w:p>
    <w:p w14:paraId="1B8062D9" w14:textId="7BA21D8C" w:rsidR="00ED0477" w:rsidRDefault="00ED0477" w:rsidP="00A23F02">
      <w:pPr>
        <w:rPr>
          <w:lang w:val="en-GB"/>
        </w:rPr>
      </w:pPr>
      <w:ins w:id="8" w:author="Cardalda-Garcia Adrian 1SI1" w:date="2018-11-14T20:52:00Z">
        <w:r>
          <w:rPr>
            <w:lang w:val="en-GB"/>
          </w:rPr>
          <w:t>4.7.1.1.4.1</w:t>
        </w:r>
      </w:ins>
      <w:ins w:id="9" w:author="Cardalda-Garcia Adrian 1SI1" w:date="2018-11-14T20:53:00Z">
        <w:r>
          <w:rPr>
            <w:lang w:val="en-GB"/>
          </w:rPr>
          <w:t xml:space="preserve"> Initial conditions</w:t>
        </w:r>
      </w:ins>
    </w:p>
    <w:p w14:paraId="3E8DE47B" w14:textId="09CF7C12" w:rsidR="00A23F02" w:rsidRDefault="00A23F02" w:rsidP="00A23F02">
      <w:pPr>
        <w:rPr>
          <w:lang w:val="en-GB"/>
        </w:rPr>
      </w:pPr>
      <w:r>
        <w:rPr>
          <w:lang w:val="en-GB"/>
        </w:rPr>
        <w:t>Test 4.7.1.1 can be run in the configurations defined in Table 4.7.1.1.</w:t>
      </w:r>
      <w:ins w:id="10" w:author="Cardalda-Garcia Adrian 1SI1" w:date="2018-11-14T20:53:00Z">
        <w:r w:rsidR="00ED0477">
          <w:rPr>
            <w:lang w:val="en-GB"/>
          </w:rPr>
          <w:t>4.1</w:t>
        </w:r>
      </w:ins>
      <w:del w:id="11" w:author="Cardalda-Garcia Adrian 1SI1" w:date="2018-11-14T20:53:00Z">
        <w:r w:rsidDel="00ED0477">
          <w:rPr>
            <w:lang w:val="en-GB"/>
          </w:rPr>
          <w:delText>2</w:delText>
        </w:r>
      </w:del>
      <w:r>
        <w:rPr>
          <w:lang w:val="en-GB"/>
        </w:rPr>
        <w:t>-1.</w:t>
      </w:r>
    </w:p>
    <w:p w14:paraId="4E6B0260" w14:textId="4CA6A63E" w:rsidR="00A23F02" w:rsidRPr="00A23F02" w:rsidRDefault="00A23F02" w:rsidP="00A23F02">
      <w:pPr>
        <w:pStyle w:val="TAH"/>
        <w:rPr>
          <w:lang w:val="en-US"/>
        </w:rPr>
      </w:pPr>
      <w:r w:rsidRPr="00A23F02">
        <w:rPr>
          <w:lang w:val="en-US"/>
        </w:rPr>
        <w:t>Table 4.7.1.1.</w:t>
      </w:r>
      <w:ins w:id="12" w:author="Cardalda-Garcia Adrian 1SI1" w:date="2018-11-14T20:53:00Z">
        <w:r w:rsidR="00ED0477">
          <w:rPr>
            <w:lang w:val="en-US"/>
          </w:rPr>
          <w:t>4.1</w:t>
        </w:r>
      </w:ins>
      <w:del w:id="13" w:author="Cardalda-Garcia Adrian 1SI1" w:date="2018-11-14T20:53:00Z">
        <w:r w:rsidRPr="00A23F02" w:rsidDel="00ED0477">
          <w:rPr>
            <w:lang w:val="en-US"/>
          </w:rPr>
          <w:delText>2</w:delText>
        </w:r>
      </w:del>
      <w:r w:rsidRPr="00A23F02">
        <w:rPr>
          <w:lang w:val="en-US"/>
        </w:rPr>
        <w:t>-1: Test Configurations for test case 4.7.1.1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1"/>
        <w:gridCol w:w="1934"/>
        <w:gridCol w:w="5655"/>
      </w:tblGrid>
      <w:tr w:rsidR="00A23F02" w:rsidRPr="00C95292" w14:paraId="6E418CE4" w14:textId="77777777" w:rsidTr="00A23F02">
        <w:tc>
          <w:tcPr>
            <w:tcW w:w="1761" w:type="dxa"/>
          </w:tcPr>
          <w:p w14:paraId="2BFFBC09" w14:textId="4B273CD9" w:rsidR="00A23F02" w:rsidRDefault="00A23F02" w:rsidP="0040058F">
            <w:pPr>
              <w:rPr>
                <w:b/>
              </w:rPr>
            </w:pPr>
            <w:r>
              <w:rPr>
                <w:b/>
              </w:rPr>
              <w:t>Test Case ID</w:t>
            </w:r>
          </w:p>
        </w:tc>
        <w:tc>
          <w:tcPr>
            <w:tcW w:w="1934" w:type="dxa"/>
            <w:shd w:val="clear" w:color="auto" w:fill="auto"/>
          </w:tcPr>
          <w:p w14:paraId="45E12CB9" w14:textId="02F92B53" w:rsidR="00A23F02" w:rsidRPr="00C95292" w:rsidRDefault="00A23F02" w:rsidP="0040058F">
            <w:pPr>
              <w:rPr>
                <w:b/>
              </w:rPr>
            </w:pPr>
            <w:r>
              <w:rPr>
                <w:b/>
              </w:rPr>
              <w:t xml:space="preserve">Test </w:t>
            </w:r>
            <w:proofErr w:type="spellStart"/>
            <w:r>
              <w:rPr>
                <w:b/>
              </w:rPr>
              <w:t>Config</w:t>
            </w:r>
            <w:proofErr w:type="spellEnd"/>
            <w:r>
              <w:rPr>
                <w:b/>
              </w:rPr>
              <w:t xml:space="preserve"> Index</w:t>
            </w:r>
          </w:p>
        </w:tc>
        <w:tc>
          <w:tcPr>
            <w:tcW w:w="5655" w:type="dxa"/>
            <w:shd w:val="clear" w:color="auto" w:fill="auto"/>
          </w:tcPr>
          <w:p w14:paraId="6A7D9171" w14:textId="77777777" w:rsidR="00A23F02" w:rsidRPr="00C95292" w:rsidRDefault="00A23F02" w:rsidP="0040058F">
            <w:pPr>
              <w:rPr>
                <w:b/>
              </w:rPr>
            </w:pPr>
            <w:r w:rsidRPr="00C95292">
              <w:rPr>
                <w:b/>
              </w:rPr>
              <w:t>Description</w:t>
            </w:r>
          </w:p>
        </w:tc>
      </w:tr>
      <w:tr w:rsidR="00A23F02" w:rsidRPr="00C95292" w14:paraId="7101B72C" w14:textId="77777777" w:rsidTr="00A23F02">
        <w:tc>
          <w:tcPr>
            <w:tcW w:w="1761" w:type="dxa"/>
          </w:tcPr>
          <w:p w14:paraId="273FEAE9" w14:textId="271730E0" w:rsidR="00A23F02" w:rsidRPr="00AC26F9" w:rsidRDefault="00A23F02" w:rsidP="0040058F">
            <w:pPr>
              <w:rPr>
                <w:sz w:val="16"/>
                <w:szCs w:val="16"/>
              </w:rPr>
            </w:pPr>
            <w:r w:rsidRPr="00AC26F9">
              <w:rPr>
                <w:sz w:val="16"/>
                <w:szCs w:val="16"/>
              </w:rPr>
              <w:t>4.7.1.1-1</w:t>
            </w:r>
          </w:p>
        </w:tc>
        <w:tc>
          <w:tcPr>
            <w:tcW w:w="1934" w:type="dxa"/>
            <w:shd w:val="clear" w:color="auto" w:fill="auto"/>
          </w:tcPr>
          <w:p w14:paraId="63C6F5CC" w14:textId="0CDD778C" w:rsidR="00A23F02" w:rsidRPr="00AC26F9" w:rsidRDefault="00A23F02" w:rsidP="0040058F">
            <w:pPr>
              <w:rPr>
                <w:sz w:val="16"/>
                <w:szCs w:val="16"/>
              </w:rPr>
            </w:pPr>
            <w:r w:rsidRPr="00AC26F9">
              <w:rPr>
                <w:sz w:val="16"/>
                <w:szCs w:val="16"/>
              </w:rPr>
              <w:t>1</w:t>
            </w:r>
          </w:p>
        </w:tc>
        <w:tc>
          <w:tcPr>
            <w:tcW w:w="5655" w:type="dxa"/>
            <w:shd w:val="clear" w:color="auto" w:fill="auto"/>
          </w:tcPr>
          <w:p w14:paraId="62D06D65" w14:textId="53501E58" w:rsidR="00A23F02" w:rsidRPr="00AC26F9" w:rsidRDefault="001C54CE" w:rsidP="00350A5B">
            <w:pPr>
              <w:rPr>
                <w:sz w:val="16"/>
                <w:szCs w:val="16"/>
              </w:rPr>
            </w:pPr>
            <w:r>
              <w:rPr>
                <w:sz w:val="16"/>
                <w:szCs w:val="16"/>
              </w:rPr>
              <w:t xml:space="preserve">LTE FDD, </w:t>
            </w:r>
            <w:r w:rsidR="00A23F02" w:rsidRPr="00AC26F9">
              <w:rPr>
                <w:sz w:val="16"/>
                <w:szCs w:val="16"/>
              </w:rPr>
              <w:t>NR</w:t>
            </w:r>
            <w:r w:rsidR="00350A5B">
              <w:rPr>
                <w:sz w:val="16"/>
                <w:szCs w:val="16"/>
              </w:rPr>
              <w:t>:</w:t>
            </w:r>
            <w:r w:rsidR="00A23F02" w:rsidRPr="00AC26F9">
              <w:rPr>
                <w:sz w:val="16"/>
                <w:szCs w:val="16"/>
              </w:rPr>
              <w:t xml:space="preserve"> 15 kHz SSB SCS, 10MHz bandwidth, </w:t>
            </w:r>
            <w:r w:rsidR="00350A5B">
              <w:rPr>
                <w:sz w:val="16"/>
                <w:szCs w:val="16"/>
              </w:rPr>
              <w:t>FDD</w:t>
            </w:r>
          </w:p>
        </w:tc>
      </w:tr>
      <w:tr w:rsidR="00A23F02" w:rsidRPr="00C95292" w14:paraId="2FFAF22C" w14:textId="77777777" w:rsidTr="00A23F02">
        <w:tc>
          <w:tcPr>
            <w:tcW w:w="1761" w:type="dxa"/>
          </w:tcPr>
          <w:p w14:paraId="2737EF1A" w14:textId="7A64DBE7" w:rsidR="00A23F02" w:rsidRPr="00AC26F9" w:rsidRDefault="00A23F02" w:rsidP="0040058F">
            <w:pPr>
              <w:rPr>
                <w:sz w:val="16"/>
                <w:szCs w:val="16"/>
              </w:rPr>
            </w:pPr>
            <w:r w:rsidRPr="00AC26F9">
              <w:rPr>
                <w:sz w:val="16"/>
                <w:szCs w:val="16"/>
              </w:rPr>
              <w:t>4.7.1.1-2</w:t>
            </w:r>
          </w:p>
        </w:tc>
        <w:tc>
          <w:tcPr>
            <w:tcW w:w="1934" w:type="dxa"/>
            <w:shd w:val="clear" w:color="auto" w:fill="auto"/>
          </w:tcPr>
          <w:p w14:paraId="69DCFA02" w14:textId="5A23B732" w:rsidR="00A23F02" w:rsidRPr="00AC26F9" w:rsidRDefault="00A23F02" w:rsidP="0040058F">
            <w:pPr>
              <w:rPr>
                <w:sz w:val="16"/>
                <w:szCs w:val="16"/>
              </w:rPr>
            </w:pPr>
            <w:r w:rsidRPr="00AC26F9">
              <w:rPr>
                <w:sz w:val="16"/>
                <w:szCs w:val="16"/>
              </w:rPr>
              <w:t>2</w:t>
            </w:r>
          </w:p>
        </w:tc>
        <w:tc>
          <w:tcPr>
            <w:tcW w:w="5655" w:type="dxa"/>
            <w:shd w:val="clear" w:color="auto" w:fill="auto"/>
          </w:tcPr>
          <w:p w14:paraId="5D7015A3" w14:textId="265A1C98" w:rsidR="00A23F02" w:rsidRPr="00AC26F9" w:rsidRDefault="00350A5B" w:rsidP="00350A5B">
            <w:pPr>
              <w:rPr>
                <w:sz w:val="16"/>
                <w:szCs w:val="16"/>
              </w:rPr>
            </w:pPr>
            <w:r>
              <w:rPr>
                <w:sz w:val="16"/>
                <w:szCs w:val="16"/>
              </w:rPr>
              <w:t xml:space="preserve">LTE FDD, </w:t>
            </w:r>
            <w:r w:rsidRPr="00AC26F9">
              <w:rPr>
                <w:sz w:val="16"/>
                <w:szCs w:val="16"/>
              </w:rPr>
              <w:t>NR</w:t>
            </w:r>
            <w:r>
              <w:rPr>
                <w:sz w:val="16"/>
                <w:szCs w:val="16"/>
              </w:rPr>
              <w:t>:</w:t>
            </w:r>
            <w:r w:rsidRPr="00AC26F9">
              <w:rPr>
                <w:sz w:val="16"/>
                <w:szCs w:val="16"/>
              </w:rPr>
              <w:t xml:space="preserve"> </w:t>
            </w:r>
            <w:r w:rsidR="00A23F02" w:rsidRPr="00AC26F9">
              <w:rPr>
                <w:sz w:val="16"/>
                <w:szCs w:val="16"/>
              </w:rPr>
              <w:t>15 kH</w:t>
            </w:r>
            <w:r>
              <w:rPr>
                <w:sz w:val="16"/>
                <w:szCs w:val="16"/>
              </w:rPr>
              <w:t>z SSB SCS, 10MHz bandwidth, TDD</w:t>
            </w:r>
          </w:p>
        </w:tc>
      </w:tr>
      <w:tr w:rsidR="00A23F02" w:rsidRPr="00C95292" w14:paraId="7426FF3F" w14:textId="77777777" w:rsidTr="00A23F02">
        <w:tc>
          <w:tcPr>
            <w:tcW w:w="1761" w:type="dxa"/>
          </w:tcPr>
          <w:p w14:paraId="535512A8" w14:textId="68557E56" w:rsidR="00A23F02" w:rsidRPr="00AC26F9" w:rsidRDefault="00A23F02" w:rsidP="0040058F">
            <w:pPr>
              <w:rPr>
                <w:sz w:val="16"/>
                <w:szCs w:val="16"/>
              </w:rPr>
            </w:pPr>
            <w:r w:rsidRPr="00AC26F9">
              <w:rPr>
                <w:sz w:val="16"/>
                <w:szCs w:val="16"/>
              </w:rPr>
              <w:t>4.7.1.1-3</w:t>
            </w:r>
          </w:p>
        </w:tc>
        <w:tc>
          <w:tcPr>
            <w:tcW w:w="1934" w:type="dxa"/>
            <w:shd w:val="clear" w:color="auto" w:fill="auto"/>
          </w:tcPr>
          <w:p w14:paraId="4929414C" w14:textId="27DC8E8A" w:rsidR="00A23F02" w:rsidRPr="00AC26F9" w:rsidRDefault="00A23F02" w:rsidP="0040058F">
            <w:pPr>
              <w:rPr>
                <w:sz w:val="16"/>
                <w:szCs w:val="16"/>
              </w:rPr>
            </w:pPr>
            <w:r w:rsidRPr="00AC26F9">
              <w:rPr>
                <w:sz w:val="16"/>
                <w:szCs w:val="16"/>
              </w:rPr>
              <w:t>3</w:t>
            </w:r>
          </w:p>
        </w:tc>
        <w:tc>
          <w:tcPr>
            <w:tcW w:w="5655" w:type="dxa"/>
            <w:shd w:val="clear" w:color="auto" w:fill="auto"/>
          </w:tcPr>
          <w:p w14:paraId="4EBAED1B" w14:textId="24354985" w:rsidR="00A23F02" w:rsidRPr="00AC26F9" w:rsidRDefault="00350A5B" w:rsidP="00350A5B">
            <w:pPr>
              <w:rPr>
                <w:sz w:val="16"/>
                <w:szCs w:val="16"/>
              </w:rPr>
            </w:pPr>
            <w:r>
              <w:rPr>
                <w:sz w:val="16"/>
                <w:szCs w:val="16"/>
              </w:rPr>
              <w:t xml:space="preserve">LTE FDD, </w:t>
            </w:r>
            <w:r w:rsidRPr="00AC26F9">
              <w:rPr>
                <w:sz w:val="16"/>
                <w:szCs w:val="16"/>
              </w:rPr>
              <w:t>NR</w:t>
            </w:r>
            <w:r>
              <w:rPr>
                <w:sz w:val="16"/>
                <w:szCs w:val="16"/>
              </w:rPr>
              <w:t>:</w:t>
            </w:r>
            <w:r w:rsidRPr="00AC26F9">
              <w:rPr>
                <w:sz w:val="16"/>
                <w:szCs w:val="16"/>
              </w:rPr>
              <w:t xml:space="preserve"> </w:t>
            </w:r>
            <w:r w:rsidR="00A23F02" w:rsidRPr="00AC26F9">
              <w:rPr>
                <w:sz w:val="16"/>
                <w:szCs w:val="16"/>
              </w:rPr>
              <w:t>30</w:t>
            </w:r>
            <w:r>
              <w:rPr>
                <w:sz w:val="16"/>
                <w:szCs w:val="16"/>
              </w:rPr>
              <w:t xml:space="preserve"> </w:t>
            </w:r>
            <w:r w:rsidR="00A23F02" w:rsidRPr="00AC26F9">
              <w:rPr>
                <w:sz w:val="16"/>
                <w:szCs w:val="16"/>
              </w:rPr>
              <w:t>kHz SSB SCS,</w:t>
            </w:r>
            <w:r>
              <w:rPr>
                <w:sz w:val="16"/>
                <w:szCs w:val="16"/>
              </w:rPr>
              <w:t xml:space="preserve"> 40MHz bandwidth, TDD</w:t>
            </w:r>
          </w:p>
        </w:tc>
      </w:tr>
      <w:tr w:rsidR="00A23F02" w:rsidRPr="00C95292" w14:paraId="571C2634" w14:textId="77777777" w:rsidTr="00A23F02">
        <w:tc>
          <w:tcPr>
            <w:tcW w:w="1761" w:type="dxa"/>
          </w:tcPr>
          <w:p w14:paraId="490874E3" w14:textId="6080D08F" w:rsidR="00A23F02" w:rsidRPr="00AC26F9" w:rsidRDefault="00A23F02" w:rsidP="0040058F">
            <w:pPr>
              <w:rPr>
                <w:sz w:val="16"/>
                <w:szCs w:val="16"/>
              </w:rPr>
            </w:pPr>
            <w:r w:rsidRPr="00AC26F9">
              <w:rPr>
                <w:sz w:val="16"/>
                <w:szCs w:val="16"/>
              </w:rPr>
              <w:t>4.7.1.1-4</w:t>
            </w:r>
          </w:p>
        </w:tc>
        <w:tc>
          <w:tcPr>
            <w:tcW w:w="1934" w:type="dxa"/>
            <w:shd w:val="clear" w:color="auto" w:fill="auto"/>
          </w:tcPr>
          <w:p w14:paraId="171AF6F2" w14:textId="01B99EA9" w:rsidR="00A23F02" w:rsidRPr="00AC26F9" w:rsidRDefault="00A23F02" w:rsidP="0040058F">
            <w:pPr>
              <w:rPr>
                <w:sz w:val="16"/>
                <w:szCs w:val="16"/>
              </w:rPr>
            </w:pPr>
            <w:r w:rsidRPr="00AC26F9">
              <w:rPr>
                <w:sz w:val="16"/>
                <w:szCs w:val="16"/>
              </w:rPr>
              <w:t>4</w:t>
            </w:r>
          </w:p>
        </w:tc>
        <w:tc>
          <w:tcPr>
            <w:tcW w:w="5655" w:type="dxa"/>
            <w:shd w:val="clear" w:color="auto" w:fill="auto"/>
          </w:tcPr>
          <w:p w14:paraId="00805A7D" w14:textId="75D70DFC" w:rsidR="00A23F02" w:rsidRPr="00AC26F9" w:rsidRDefault="00A23F02" w:rsidP="00350A5B">
            <w:pPr>
              <w:rPr>
                <w:sz w:val="16"/>
                <w:szCs w:val="16"/>
              </w:rPr>
            </w:pPr>
            <w:r w:rsidRPr="00AC26F9">
              <w:rPr>
                <w:sz w:val="16"/>
                <w:szCs w:val="16"/>
              </w:rPr>
              <w:t>LTE TDD, NR</w:t>
            </w:r>
            <w:r w:rsidR="00350A5B">
              <w:rPr>
                <w:sz w:val="16"/>
                <w:szCs w:val="16"/>
              </w:rPr>
              <w:t>:</w:t>
            </w:r>
            <w:r w:rsidRPr="00AC26F9">
              <w:rPr>
                <w:sz w:val="16"/>
                <w:szCs w:val="16"/>
              </w:rPr>
              <w:t xml:space="preserve"> 15 kH</w:t>
            </w:r>
            <w:r w:rsidR="00350A5B">
              <w:rPr>
                <w:sz w:val="16"/>
                <w:szCs w:val="16"/>
              </w:rPr>
              <w:t>z SSB SCS, 10MHz bandwidth, FDD</w:t>
            </w:r>
          </w:p>
        </w:tc>
      </w:tr>
      <w:tr w:rsidR="00A23F02" w:rsidRPr="00C95292" w14:paraId="2E6642B8" w14:textId="77777777" w:rsidTr="00A23F02">
        <w:tc>
          <w:tcPr>
            <w:tcW w:w="1761" w:type="dxa"/>
          </w:tcPr>
          <w:p w14:paraId="12A20445" w14:textId="2C6B8987" w:rsidR="00A23F02" w:rsidRPr="00AC26F9" w:rsidRDefault="00A23F02" w:rsidP="0040058F">
            <w:pPr>
              <w:rPr>
                <w:sz w:val="16"/>
                <w:szCs w:val="16"/>
              </w:rPr>
            </w:pPr>
            <w:r w:rsidRPr="00AC26F9">
              <w:rPr>
                <w:sz w:val="16"/>
                <w:szCs w:val="16"/>
              </w:rPr>
              <w:t>4.7.1.1-5</w:t>
            </w:r>
          </w:p>
        </w:tc>
        <w:tc>
          <w:tcPr>
            <w:tcW w:w="1934" w:type="dxa"/>
            <w:shd w:val="clear" w:color="auto" w:fill="auto"/>
          </w:tcPr>
          <w:p w14:paraId="6DF28CF4" w14:textId="64790AD9" w:rsidR="00A23F02" w:rsidRPr="00AC26F9" w:rsidRDefault="00A23F02" w:rsidP="0040058F">
            <w:pPr>
              <w:rPr>
                <w:sz w:val="16"/>
                <w:szCs w:val="16"/>
              </w:rPr>
            </w:pPr>
            <w:r w:rsidRPr="00AC26F9">
              <w:rPr>
                <w:sz w:val="16"/>
                <w:szCs w:val="16"/>
              </w:rPr>
              <w:t>5</w:t>
            </w:r>
          </w:p>
        </w:tc>
        <w:tc>
          <w:tcPr>
            <w:tcW w:w="5655" w:type="dxa"/>
            <w:shd w:val="clear" w:color="auto" w:fill="auto"/>
          </w:tcPr>
          <w:p w14:paraId="0D165FCF" w14:textId="785D1114" w:rsidR="00A23F02" w:rsidRPr="00AC26F9" w:rsidRDefault="00A23F02" w:rsidP="0040058F">
            <w:pPr>
              <w:rPr>
                <w:sz w:val="16"/>
                <w:szCs w:val="16"/>
              </w:rPr>
            </w:pPr>
            <w:r w:rsidRPr="00AC26F9">
              <w:rPr>
                <w:sz w:val="16"/>
                <w:szCs w:val="16"/>
              </w:rPr>
              <w:t>LTE TDD, NR</w:t>
            </w:r>
            <w:r w:rsidR="00350A5B">
              <w:rPr>
                <w:sz w:val="16"/>
                <w:szCs w:val="16"/>
              </w:rPr>
              <w:t>:</w:t>
            </w:r>
            <w:r w:rsidRPr="00AC26F9">
              <w:rPr>
                <w:sz w:val="16"/>
                <w:szCs w:val="16"/>
              </w:rPr>
              <w:t xml:space="preserve"> 15 kHz SSB SCS, </w:t>
            </w:r>
            <w:r w:rsidR="00350A5B">
              <w:rPr>
                <w:sz w:val="16"/>
                <w:szCs w:val="16"/>
              </w:rPr>
              <w:t>10MHz bandwidth, TDD</w:t>
            </w:r>
          </w:p>
        </w:tc>
      </w:tr>
      <w:tr w:rsidR="00A23F02" w:rsidRPr="00C95292" w14:paraId="1E68010B" w14:textId="77777777" w:rsidTr="00A23F02">
        <w:tc>
          <w:tcPr>
            <w:tcW w:w="1761" w:type="dxa"/>
          </w:tcPr>
          <w:p w14:paraId="1B0DEAAD" w14:textId="45D84A83" w:rsidR="00A23F02" w:rsidRPr="00AC26F9" w:rsidRDefault="00A23F02" w:rsidP="0040058F">
            <w:pPr>
              <w:rPr>
                <w:sz w:val="16"/>
                <w:szCs w:val="16"/>
              </w:rPr>
            </w:pPr>
            <w:r w:rsidRPr="00AC26F9">
              <w:rPr>
                <w:sz w:val="16"/>
                <w:szCs w:val="16"/>
              </w:rPr>
              <w:t>4.7.1.1-6</w:t>
            </w:r>
          </w:p>
        </w:tc>
        <w:tc>
          <w:tcPr>
            <w:tcW w:w="1934" w:type="dxa"/>
            <w:shd w:val="clear" w:color="auto" w:fill="auto"/>
          </w:tcPr>
          <w:p w14:paraId="241A615D" w14:textId="6C8A91F2" w:rsidR="00A23F02" w:rsidRPr="00AC26F9" w:rsidRDefault="00A23F02" w:rsidP="0040058F">
            <w:pPr>
              <w:rPr>
                <w:sz w:val="16"/>
                <w:szCs w:val="16"/>
              </w:rPr>
            </w:pPr>
            <w:r w:rsidRPr="00AC26F9">
              <w:rPr>
                <w:sz w:val="16"/>
                <w:szCs w:val="16"/>
              </w:rPr>
              <w:t>6</w:t>
            </w:r>
          </w:p>
        </w:tc>
        <w:tc>
          <w:tcPr>
            <w:tcW w:w="5655" w:type="dxa"/>
            <w:shd w:val="clear" w:color="auto" w:fill="auto"/>
          </w:tcPr>
          <w:p w14:paraId="2316026E" w14:textId="5F5FB5C9" w:rsidR="00A23F02" w:rsidRPr="00AC26F9" w:rsidRDefault="00A23F02" w:rsidP="0040058F">
            <w:pPr>
              <w:rPr>
                <w:sz w:val="16"/>
                <w:szCs w:val="16"/>
              </w:rPr>
            </w:pPr>
            <w:r w:rsidRPr="00AC26F9">
              <w:rPr>
                <w:sz w:val="16"/>
                <w:szCs w:val="16"/>
              </w:rPr>
              <w:t>LTE TDD, NR</w:t>
            </w:r>
            <w:r w:rsidR="00350A5B">
              <w:rPr>
                <w:sz w:val="16"/>
                <w:szCs w:val="16"/>
              </w:rPr>
              <w:t>:</w:t>
            </w:r>
            <w:r w:rsidRPr="00AC26F9">
              <w:rPr>
                <w:sz w:val="16"/>
                <w:szCs w:val="16"/>
              </w:rPr>
              <w:t xml:space="preserve"> 30kHz SSB SCS, </w:t>
            </w:r>
            <w:r w:rsidR="00350A5B">
              <w:rPr>
                <w:sz w:val="16"/>
                <w:szCs w:val="16"/>
              </w:rPr>
              <w:t>40MHz bandwidth, TDD</w:t>
            </w:r>
          </w:p>
        </w:tc>
      </w:tr>
      <w:tr w:rsidR="00AC26F9" w:rsidRPr="00C95292" w14:paraId="77F6D15E" w14:textId="77777777" w:rsidTr="002F2CEB">
        <w:tc>
          <w:tcPr>
            <w:tcW w:w="9350" w:type="dxa"/>
            <w:gridSpan w:val="3"/>
          </w:tcPr>
          <w:p w14:paraId="16FCB6A0" w14:textId="7FF0A8C3" w:rsidR="00AC26F9" w:rsidRPr="00AC26F9" w:rsidRDefault="00AC26F9" w:rsidP="0040058F">
            <w:pPr>
              <w:rPr>
                <w:sz w:val="16"/>
                <w:szCs w:val="16"/>
              </w:rPr>
            </w:pPr>
            <w:r w:rsidRPr="00AC26F9">
              <w:rPr>
                <w:sz w:val="16"/>
                <w:szCs w:val="16"/>
              </w:rPr>
              <w:lastRenderedPageBreak/>
              <w:t>Note: The UE is only required to be tested in one of the supported test configurations</w:t>
            </w:r>
          </w:p>
        </w:tc>
      </w:tr>
    </w:tbl>
    <w:p w14:paraId="51AD8DA4" w14:textId="741A1FAE" w:rsidR="00A23F02" w:rsidRDefault="00A23F02" w:rsidP="00A23F02"/>
    <w:p w14:paraId="293E5A63" w14:textId="40FE0944" w:rsidR="00AC26F9" w:rsidRDefault="00AC26F9" w:rsidP="00A23F02">
      <w:r w:rsidRPr="00AC26F9">
        <w:rPr>
          <w:b/>
        </w:rPr>
        <w:t>Proposal 2:</w:t>
      </w:r>
      <w:r>
        <w:t xml:space="preserve"> Add a table to the</w:t>
      </w:r>
      <w:ins w:id="14" w:author="Cardalda-Garcia Adrian 1SI1" w:date="2018-11-14T20:53:00Z">
        <w:r w:rsidR="00ED0477">
          <w:t xml:space="preserve"> initial conditions </w:t>
        </w:r>
      </w:ins>
      <w:del w:id="15" w:author="Cardalda-Garcia Adrian 1SI1" w:date="2018-11-14T20:53:00Z">
        <w:r w:rsidDel="00ED0477">
          <w:delText xml:space="preserve"> Test Applicability </w:delText>
        </w:r>
      </w:del>
      <w:r>
        <w:t xml:space="preserve">section in TS 38.533 indicating the test case ID, </w:t>
      </w:r>
      <w:proofErr w:type="spellStart"/>
      <w:r>
        <w:t>config</w:t>
      </w:r>
      <w:proofErr w:type="spellEnd"/>
      <w:r>
        <w:t xml:space="preserve"> index and description for every RRM NR test.</w:t>
      </w:r>
    </w:p>
    <w:p w14:paraId="720FFB7A" w14:textId="16DDFF78" w:rsidR="00AC26F9" w:rsidRDefault="00AC26F9" w:rsidP="00A23F02">
      <w:r>
        <w:t>In the Test Applicability specification, TS 38.522, the Test Case ID shall be used instead of the Test Case number.</w:t>
      </w:r>
    </w:p>
    <w:tbl>
      <w:tblPr>
        <w:tblW w:w="99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59"/>
        <w:gridCol w:w="1843"/>
        <w:gridCol w:w="821"/>
        <w:gridCol w:w="1095"/>
        <w:gridCol w:w="1486"/>
        <w:gridCol w:w="1276"/>
        <w:gridCol w:w="1417"/>
        <w:gridCol w:w="992"/>
      </w:tblGrid>
      <w:tr w:rsidR="00AC26F9" w:rsidRPr="006279EE" w14:paraId="751AFC99" w14:textId="77777777" w:rsidTr="0040058F">
        <w:trPr>
          <w:cantSplit/>
          <w:tblHeader/>
          <w:jc w:val="center"/>
        </w:trPr>
        <w:tc>
          <w:tcPr>
            <w:tcW w:w="1059" w:type="dxa"/>
            <w:tcBorders>
              <w:bottom w:val="nil"/>
            </w:tcBorders>
          </w:tcPr>
          <w:p w14:paraId="4BF582C8" w14:textId="4D759F9D" w:rsidR="00AC26F9" w:rsidRPr="00AC26F9" w:rsidRDefault="00AC26F9" w:rsidP="0040058F">
            <w:pPr>
              <w:pStyle w:val="TAH"/>
              <w:rPr>
                <w:lang w:val="de-DE"/>
                <w:rPrChange w:id="16" w:author="Cardalda-Garcia Adrian 1SI1" w:date="2018-10-26T14:22:00Z">
                  <w:rPr/>
                </w:rPrChange>
              </w:rPr>
            </w:pPr>
            <w:r w:rsidRPr="006279EE">
              <w:t>Clause</w:t>
            </w:r>
          </w:p>
        </w:tc>
        <w:tc>
          <w:tcPr>
            <w:tcW w:w="1843" w:type="dxa"/>
            <w:tcBorders>
              <w:bottom w:val="nil"/>
            </w:tcBorders>
          </w:tcPr>
          <w:p w14:paraId="24A706A7" w14:textId="77777777" w:rsidR="00AC26F9" w:rsidRPr="006279EE" w:rsidRDefault="00AC26F9" w:rsidP="0040058F">
            <w:pPr>
              <w:pStyle w:val="TAH"/>
            </w:pPr>
            <w:r w:rsidRPr="006279EE">
              <w:t>Title</w:t>
            </w:r>
          </w:p>
        </w:tc>
        <w:tc>
          <w:tcPr>
            <w:tcW w:w="821" w:type="dxa"/>
            <w:tcBorders>
              <w:bottom w:val="nil"/>
            </w:tcBorders>
          </w:tcPr>
          <w:p w14:paraId="36B6FFE6" w14:textId="77777777" w:rsidR="00AC26F9" w:rsidRPr="006279EE" w:rsidRDefault="00AC26F9" w:rsidP="0040058F">
            <w:pPr>
              <w:pStyle w:val="TAH"/>
            </w:pPr>
            <w:r w:rsidRPr="006279EE">
              <w:t>Release</w:t>
            </w:r>
          </w:p>
        </w:tc>
        <w:tc>
          <w:tcPr>
            <w:tcW w:w="2581" w:type="dxa"/>
            <w:gridSpan w:val="2"/>
            <w:tcBorders>
              <w:bottom w:val="single" w:sz="6" w:space="0" w:color="auto"/>
            </w:tcBorders>
          </w:tcPr>
          <w:p w14:paraId="2583DC1E" w14:textId="77777777" w:rsidR="00AC26F9" w:rsidRPr="006279EE" w:rsidRDefault="00AC26F9" w:rsidP="0040058F">
            <w:pPr>
              <w:pStyle w:val="TAH"/>
            </w:pPr>
            <w:r w:rsidRPr="006279EE">
              <w:t>Applicability</w:t>
            </w:r>
          </w:p>
        </w:tc>
        <w:tc>
          <w:tcPr>
            <w:tcW w:w="3685" w:type="dxa"/>
            <w:gridSpan w:val="3"/>
            <w:tcBorders>
              <w:left w:val="nil"/>
              <w:bottom w:val="single" w:sz="6" w:space="0" w:color="auto"/>
            </w:tcBorders>
          </w:tcPr>
          <w:p w14:paraId="4EA04244" w14:textId="77777777" w:rsidR="00AC26F9" w:rsidRPr="006279EE" w:rsidRDefault="00AC26F9" w:rsidP="0040058F">
            <w:pPr>
              <w:pStyle w:val="TAH"/>
            </w:pPr>
            <w:r w:rsidRPr="006279EE">
              <w:t>Additional Information</w:t>
            </w:r>
          </w:p>
        </w:tc>
      </w:tr>
      <w:tr w:rsidR="00AC26F9" w:rsidRPr="006279EE" w14:paraId="1B386A28" w14:textId="77777777" w:rsidTr="0040058F">
        <w:trPr>
          <w:cantSplit/>
          <w:tblHeader/>
          <w:jc w:val="center"/>
        </w:trPr>
        <w:tc>
          <w:tcPr>
            <w:tcW w:w="1059" w:type="dxa"/>
            <w:tcBorders>
              <w:top w:val="nil"/>
              <w:bottom w:val="single" w:sz="6" w:space="0" w:color="auto"/>
            </w:tcBorders>
          </w:tcPr>
          <w:p w14:paraId="275967E1" w14:textId="2847F948" w:rsidR="00AC26F9" w:rsidRPr="006279EE" w:rsidRDefault="00AC26F9">
            <w:pPr>
              <w:pStyle w:val="TAH"/>
              <w:jc w:val="left"/>
              <w:rPr>
                <w:sz w:val="16"/>
                <w:szCs w:val="16"/>
              </w:rPr>
              <w:pPrChange w:id="17" w:author="Cardalda-Garcia Adrian 1SI1" w:date="2018-10-26T14:21:00Z">
                <w:pPr>
                  <w:pStyle w:val="TAH"/>
                </w:pPr>
              </w:pPrChange>
            </w:pPr>
          </w:p>
        </w:tc>
        <w:tc>
          <w:tcPr>
            <w:tcW w:w="1843" w:type="dxa"/>
            <w:tcBorders>
              <w:top w:val="nil"/>
              <w:bottom w:val="single" w:sz="6" w:space="0" w:color="auto"/>
            </w:tcBorders>
          </w:tcPr>
          <w:p w14:paraId="2BF2E49A" w14:textId="77777777" w:rsidR="00AC26F9" w:rsidRPr="006279EE" w:rsidRDefault="00AC26F9" w:rsidP="0040058F">
            <w:pPr>
              <w:pStyle w:val="TAH"/>
              <w:rPr>
                <w:sz w:val="16"/>
                <w:szCs w:val="16"/>
              </w:rPr>
            </w:pPr>
          </w:p>
        </w:tc>
        <w:tc>
          <w:tcPr>
            <w:tcW w:w="821" w:type="dxa"/>
            <w:tcBorders>
              <w:top w:val="nil"/>
              <w:bottom w:val="single" w:sz="6" w:space="0" w:color="auto"/>
            </w:tcBorders>
          </w:tcPr>
          <w:p w14:paraId="2038B4D3" w14:textId="77777777" w:rsidR="00AC26F9" w:rsidRPr="006279EE" w:rsidRDefault="00AC26F9" w:rsidP="0040058F">
            <w:pPr>
              <w:pStyle w:val="TAH"/>
              <w:rPr>
                <w:sz w:val="16"/>
                <w:szCs w:val="16"/>
              </w:rPr>
            </w:pPr>
          </w:p>
        </w:tc>
        <w:tc>
          <w:tcPr>
            <w:tcW w:w="1095" w:type="dxa"/>
            <w:tcBorders>
              <w:top w:val="single" w:sz="6" w:space="0" w:color="auto"/>
              <w:bottom w:val="single" w:sz="6" w:space="0" w:color="auto"/>
            </w:tcBorders>
          </w:tcPr>
          <w:p w14:paraId="3A7DC411" w14:textId="77777777" w:rsidR="00AC26F9" w:rsidRPr="006279EE" w:rsidRDefault="00AC26F9" w:rsidP="0040058F">
            <w:pPr>
              <w:pStyle w:val="TAH"/>
            </w:pPr>
            <w:r w:rsidRPr="006279EE">
              <w:t>Condition</w:t>
            </w:r>
          </w:p>
        </w:tc>
        <w:tc>
          <w:tcPr>
            <w:tcW w:w="1486" w:type="dxa"/>
            <w:tcBorders>
              <w:top w:val="single" w:sz="6" w:space="0" w:color="auto"/>
              <w:bottom w:val="single" w:sz="6" w:space="0" w:color="auto"/>
            </w:tcBorders>
          </w:tcPr>
          <w:p w14:paraId="05D7899C" w14:textId="77777777" w:rsidR="00AC26F9" w:rsidRPr="006279EE" w:rsidRDefault="00AC26F9" w:rsidP="0040058F">
            <w:pPr>
              <w:pStyle w:val="TAH"/>
            </w:pPr>
            <w:r w:rsidRPr="006279EE">
              <w:t>Comments</w:t>
            </w:r>
          </w:p>
        </w:tc>
        <w:tc>
          <w:tcPr>
            <w:tcW w:w="1276" w:type="dxa"/>
            <w:tcBorders>
              <w:top w:val="single" w:sz="6" w:space="0" w:color="auto"/>
              <w:bottom w:val="single" w:sz="6" w:space="0" w:color="auto"/>
            </w:tcBorders>
          </w:tcPr>
          <w:p w14:paraId="38C6D973" w14:textId="77777777" w:rsidR="00AC26F9" w:rsidRPr="006279EE" w:rsidRDefault="00AC26F9" w:rsidP="0040058F">
            <w:pPr>
              <w:pStyle w:val="TAH"/>
            </w:pPr>
            <w:r w:rsidRPr="006279EE">
              <w:t>Number of TC Executions</w:t>
            </w:r>
          </w:p>
        </w:tc>
        <w:tc>
          <w:tcPr>
            <w:tcW w:w="1417" w:type="dxa"/>
            <w:tcBorders>
              <w:top w:val="single" w:sz="6" w:space="0" w:color="auto"/>
              <w:bottom w:val="single" w:sz="6" w:space="0" w:color="auto"/>
            </w:tcBorders>
          </w:tcPr>
          <w:p w14:paraId="3F90D7F6" w14:textId="77777777" w:rsidR="00AC26F9" w:rsidRPr="006279EE" w:rsidRDefault="00AC26F9" w:rsidP="0040058F">
            <w:pPr>
              <w:pStyle w:val="TAH"/>
            </w:pPr>
            <w:r w:rsidRPr="006279EE">
              <w:rPr>
                <w:lang w:eastAsia="zh-CN"/>
              </w:rPr>
              <w:t>Release on other RAT</w:t>
            </w:r>
          </w:p>
        </w:tc>
        <w:tc>
          <w:tcPr>
            <w:tcW w:w="992" w:type="dxa"/>
            <w:tcBorders>
              <w:top w:val="single" w:sz="6" w:space="0" w:color="auto"/>
              <w:bottom w:val="single" w:sz="6" w:space="0" w:color="auto"/>
            </w:tcBorders>
          </w:tcPr>
          <w:p w14:paraId="32B9C146" w14:textId="3D5AFB97" w:rsidR="00AC26F9" w:rsidRPr="006279EE" w:rsidRDefault="00ED0477" w:rsidP="00ED0477">
            <w:pPr>
              <w:pStyle w:val="TAH"/>
              <w:jc w:val="left"/>
              <w:rPr>
                <w:lang w:eastAsia="zh-CN"/>
              </w:rPr>
              <w:pPrChange w:id="18" w:author="Cardalda-Garcia Adrian 1SI1" w:date="2018-11-14T20:53:00Z">
                <w:pPr>
                  <w:pStyle w:val="TAH"/>
                </w:pPr>
              </w:pPrChange>
            </w:pPr>
            <w:ins w:id="19" w:author="Cardalda-Garcia Adrian 1SI1" w:date="2018-11-14T20:53:00Z">
              <w:r>
                <w:rPr>
                  <w:lang w:val="de-DE" w:eastAsia="zh-CN"/>
                </w:rPr>
                <w:t xml:space="preserve">Test </w:t>
              </w:r>
              <w:proofErr w:type="spellStart"/>
              <w:r>
                <w:rPr>
                  <w:lang w:val="de-DE" w:eastAsia="zh-CN"/>
                </w:rPr>
                <w:t>Configuration</w:t>
              </w:r>
            </w:ins>
            <w:proofErr w:type="spellEnd"/>
            <w:del w:id="20" w:author="Cardalda-Garcia Adrian 1SI1" w:date="2018-11-14T20:53:00Z">
              <w:r w:rsidR="00AC26F9" w:rsidRPr="006279EE" w:rsidDel="00ED0477">
                <w:rPr>
                  <w:lang w:eastAsia="zh-CN"/>
                </w:rPr>
                <w:delText>Branch</w:delText>
              </w:r>
            </w:del>
          </w:p>
        </w:tc>
      </w:tr>
      <w:tr w:rsidR="00AC26F9" w:rsidRPr="006279EE" w14:paraId="4CBE1D93" w14:textId="77777777" w:rsidTr="0040058F">
        <w:trPr>
          <w:cantSplit/>
          <w:jc w:val="center"/>
        </w:trPr>
        <w:tc>
          <w:tcPr>
            <w:tcW w:w="8997" w:type="dxa"/>
            <w:gridSpan w:val="7"/>
            <w:tcBorders>
              <w:right w:val="nil"/>
            </w:tcBorders>
            <w:shd w:val="pct10" w:color="auto" w:fill="FFFFFF"/>
          </w:tcPr>
          <w:p w14:paraId="5E4D3E32" w14:textId="77777777" w:rsidR="00AC26F9" w:rsidRPr="006279EE" w:rsidRDefault="00AC26F9" w:rsidP="0040058F">
            <w:pPr>
              <w:pStyle w:val="TAH"/>
            </w:pPr>
            <w:r w:rsidRPr="006279EE">
              <w:t>E-UTRAN RRC_IDLE State Mobility</w:t>
            </w:r>
          </w:p>
        </w:tc>
        <w:tc>
          <w:tcPr>
            <w:tcW w:w="992" w:type="dxa"/>
            <w:tcBorders>
              <w:left w:val="nil"/>
            </w:tcBorders>
            <w:shd w:val="pct10" w:color="auto" w:fill="FFFFFF"/>
          </w:tcPr>
          <w:p w14:paraId="5457F0CF" w14:textId="77777777" w:rsidR="00AC26F9" w:rsidRPr="006279EE" w:rsidRDefault="00AC26F9" w:rsidP="0040058F">
            <w:pPr>
              <w:pStyle w:val="TAH"/>
            </w:pPr>
          </w:p>
        </w:tc>
      </w:tr>
      <w:tr w:rsidR="00AC26F9" w:rsidRPr="006279EE" w14:paraId="535890CA" w14:textId="77777777" w:rsidTr="00AC26F9">
        <w:trPr>
          <w:cantSplit/>
          <w:jc w:val="center"/>
        </w:trPr>
        <w:tc>
          <w:tcPr>
            <w:tcW w:w="1059" w:type="dxa"/>
          </w:tcPr>
          <w:p w14:paraId="34816B37" w14:textId="1B4E8016" w:rsidR="00AC26F9" w:rsidRPr="006279EE" w:rsidRDefault="00AC26F9" w:rsidP="0040058F">
            <w:pPr>
              <w:pStyle w:val="TAL"/>
              <w:overflowPunct w:val="0"/>
              <w:autoSpaceDE w:val="0"/>
              <w:autoSpaceDN w:val="0"/>
              <w:adjustRightInd w:val="0"/>
              <w:textAlignment w:val="baseline"/>
              <w:rPr>
                <w:lang w:eastAsia="zh-CN"/>
              </w:rPr>
            </w:pPr>
            <w:r>
              <w:rPr>
                <w:lang w:eastAsia="zh-CN"/>
              </w:rPr>
              <w:t>4.7.1.1</w:t>
            </w:r>
            <w:del w:id="21" w:author="Cardalda-Garcia Adrian 1SI1" w:date="2018-11-14T20:54:00Z">
              <w:r w:rsidDel="00ED0477">
                <w:rPr>
                  <w:lang w:eastAsia="zh-CN"/>
                </w:rPr>
                <w:delText>-1</w:delText>
              </w:r>
            </w:del>
          </w:p>
        </w:tc>
        <w:tc>
          <w:tcPr>
            <w:tcW w:w="1843" w:type="dxa"/>
          </w:tcPr>
          <w:p w14:paraId="63FAFC83" w14:textId="65CCBB8C" w:rsidR="00AC26F9" w:rsidRPr="006279EE" w:rsidRDefault="00AC26F9" w:rsidP="0040058F">
            <w:pPr>
              <w:pStyle w:val="TAL"/>
              <w:overflowPunct w:val="0"/>
              <w:autoSpaceDE w:val="0"/>
              <w:autoSpaceDN w:val="0"/>
              <w:adjustRightInd w:val="0"/>
              <w:textAlignment w:val="baseline"/>
              <w:rPr>
                <w:lang w:eastAsia="zh-CN"/>
              </w:rPr>
            </w:pPr>
            <w:r>
              <w:rPr>
                <w:lang w:eastAsia="zh-CN"/>
              </w:rPr>
              <w:t>SS-RSRP accuracy</w:t>
            </w:r>
          </w:p>
        </w:tc>
        <w:tc>
          <w:tcPr>
            <w:tcW w:w="821" w:type="dxa"/>
          </w:tcPr>
          <w:p w14:paraId="2EB61E22" w14:textId="211C81FD" w:rsidR="00AC26F9" w:rsidRPr="006279EE" w:rsidRDefault="00AC26F9" w:rsidP="0040058F">
            <w:pPr>
              <w:pStyle w:val="TAL"/>
              <w:overflowPunct w:val="0"/>
              <w:autoSpaceDE w:val="0"/>
              <w:autoSpaceDN w:val="0"/>
              <w:adjustRightInd w:val="0"/>
              <w:textAlignment w:val="baseline"/>
              <w:rPr>
                <w:lang w:eastAsia="zh-CN"/>
              </w:rPr>
            </w:pPr>
            <w:r>
              <w:rPr>
                <w:lang w:eastAsia="zh-CN"/>
              </w:rPr>
              <w:t>Rel-15</w:t>
            </w:r>
          </w:p>
        </w:tc>
        <w:tc>
          <w:tcPr>
            <w:tcW w:w="1095" w:type="dxa"/>
          </w:tcPr>
          <w:p w14:paraId="1BAED173" w14:textId="48C9C51B" w:rsidR="00AC26F9" w:rsidRPr="006279EE" w:rsidRDefault="00AC26F9" w:rsidP="0040058F">
            <w:pPr>
              <w:pStyle w:val="TAL"/>
              <w:overflowPunct w:val="0"/>
              <w:autoSpaceDE w:val="0"/>
              <w:autoSpaceDN w:val="0"/>
              <w:adjustRightInd w:val="0"/>
              <w:textAlignment w:val="baseline"/>
              <w:rPr>
                <w:lang w:eastAsia="zh-CN"/>
              </w:rPr>
            </w:pPr>
            <w:r>
              <w:rPr>
                <w:lang w:eastAsia="zh-CN"/>
              </w:rPr>
              <w:t>Cxx1</w:t>
            </w:r>
          </w:p>
        </w:tc>
        <w:tc>
          <w:tcPr>
            <w:tcW w:w="1486" w:type="dxa"/>
          </w:tcPr>
          <w:p w14:paraId="1CA5ED1D" w14:textId="5EAB4C49" w:rsidR="00AC26F9" w:rsidRPr="006279EE" w:rsidRDefault="00AC26F9" w:rsidP="00ED0477">
            <w:pPr>
              <w:pStyle w:val="TAL"/>
              <w:overflowPunct w:val="0"/>
              <w:autoSpaceDE w:val="0"/>
              <w:autoSpaceDN w:val="0"/>
              <w:adjustRightInd w:val="0"/>
              <w:textAlignment w:val="baseline"/>
              <w:rPr>
                <w:lang w:eastAsia="zh-CN"/>
              </w:rPr>
            </w:pPr>
            <w:r>
              <w:rPr>
                <w:lang w:eastAsia="zh-CN"/>
              </w:rPr>
              <w:t xml:space="preserve">UE supporting NR </w:t>
            </w:r>
            <w:del w:id="22" w:author="Cardalda-Garcia Adrian 1SI1" w:date="2018-11-14T20:54:00Z">
              <w:r w:rsidDel="00ED0477">
                <w:rPr>
                  <w:lang w:eastAsia="zh-CN"/>
                </w:rPr>
                <w:delText>FDD and LTE FDD</w:delText>
              </w:r>
            </w:del>
            <w:ins w:id="23" w:author="Cardalda-Garcia Adrian 1SI1" w:date="2018-11-14T20:54:00Z">
              <w:r w:rsidR="00ED0477">
                <w:rPr>
                  <w:lang w:eastAsia="zh-CN"/>
                </w:rPr>
                <w:t>and LTE</w:t>
              </w:r>
            </w:ins>
          </w:p>
        </w:tc>
        <w:tc>
          <w:tcPr>
            <w:tcW w:w="1276" w:type="dxa"/>
            <w:shd w:val="clear" w:color="auto" w:fill="auto"/>
          </w:tcPr>
          <w:p w14:paraId="24863E30" w14:textId="53D2D43C" w:rsidR="00AC26F9" w:rsidRPr="006279EE" w:rsidRDefault="00AC26F9" w:rsidP="0040058F">
            <w:pPr>
              <w:pStyle w:val="TAL"/>
              <w:overflowPunct w:val="0"/>
              <w:autoSpaceDE w:val="0"/>
              <w:autoSpaceDN w:val="0"/>
              <w:adjustRightInd w:val="0"/>
              <w:textAlignment w:val="baseline"/>
              <w:rPr>
                <w:lang w:eastAsia="zh-CN"/>
              </w:rPr>
            </w:pPr>
            <w:r>
              <w:rPr>
                <w:lang w:eastAsia="zh-CN"/>
              </w:rPr>
              <w:t xml:space="preserve">The UE is required to be tested only on one of the configurations </w:t>
            </w:r>
          </w:p>
        </w:tc>
        <w:tc>
          <w:tcPr>
            <w:tcW w:w="1417" w:type="dxa"/>
            <w:shd w:val="clear" w:color="auto" w:fill="auto"/>
          </w:tcPr>
          <w:p w14:paraId="4D0C8A4F" w14:textId="77777777" w:rsidR="00AC26F9" w:rsidRPr="006279EE" w:rsidRDefault="00AC26F9" w:rsidP="0040058F">
            <w:pPr>
              <w:pStyle w:val="TAL"/>
              <w:overflowPunct w:val="0"/>
              <w:autoSpaceDE w:val="0"/>
              <w:autoSpaceDN w:val="0"/>
              <w:adjustRightInd w:val="0"/>
              <w:textAlignment w:val="baseline"/>
              <w:rPr>
                <w:lang w:eastAsia="zh-CN"/>
              </w:rPr>
            </w:pPr>
          </w:p>
        </w:tc>
        <w:tc>
          <w:tcPr>
            <w:tcW w:w="992" w:type="dxa"/>
          </w:tcPr>
          <w:p w14:paraId="68C1141F" w14:textId="77777777" w:rsidR="00AC26F9" w:rsidRDefault="00ED0477" w:rsidP="0040058F">
            <w:pPr>
              <w:pStyle w:val="TAL"/>
              <w:overflowPunct w:val="0"/>
              <w:autoSpaceDE w:val="0"/>
              <w:autoSpaceDN w:val="0"/>
              <w:adjustRightInd w:val="0"/>
              <w:textAlignment w:val="baseline"/>
              <w:rPr>
                <w:ins w:id="24" w:author="Cardalda-Garcia Adrian 1SI1" w:date="2018-11-14T20:54:00Z"/>
                <w:lang w:eastAsia="zh-CN"/>
              </w:rPr>
            </w:pPr>
            <w:ins w:id="25" w:author="Cardalda-Garcia Adrian 1SI1" w:date="2018-11-14T20:54:00Z">
              <w:r>
                <w:rPr>
                  <w:lang w:eastAsia="zh-CN"/>
                </w:rPr>
                <w:t>4.7.1.1-1</w:t>
              </w:r>
            </w:ins>
          </w:p>
          <w:p w14:paraId="1E46919B" w14:textId="77777777" w:rsidR="00ED0477" w:rsidRDefault="00ED0477" w:rsidP="0040058F">
            <w:pPr>
              <w:pStyle w:val="TAL"/>
              <w:overflowPunct w:val="0"/>
              <w:autoSpaceDE w:val="0"/>
              <w:autoSpaceDN w:val="0"/>
              <w:adjustRightInd w:val="0"/>
              <w:textAlignment w:val="baseline"/>
              <w:rPr>
                <w:ins w:id="26" w:author="Cardalda-Garcia Adrian 1SI1" w:date="2018-11-14T20:54:00Z"/>
                <w:lang w:eastAsia="zh-CN"/>
              </w:rPr>
            </w:pPr>
            <w:ins w:id="27" w:author="Cardalda-Garcia Adrian 1SI1" w:date="2018-11-14T20:54:00Z">
              <w:r>
                <w:rPr>
                  <w:lang w:eastAsia="zh-CN"/>
                </w:rPr>
                <w:t>4.7.1.1-2</w:t>
              </w:r>
            </w:ins>
          </w:p>
          <w:p w14:paraId="71A5D4BB" w14:textId="77777777" w:rsidR="00ED0477" w:rsidRDefault="00ED0477" w:rsidP="0040058F">
            <w:pPr>
              <w:pStyle w:val="TAL"/>
              <w:overflowPunct w:val="0"/>
              <w:autoSpaceDE w:val="0"/>
              <w:autoSpaceDN w:val="0"/>
              <w:adjustRightInd w:val="0"/>
              <w:textAlignment w:val="baseline"/>
              <w:rPr>
                <w:ins w:id="28" w:author="Cardalda-Garcia Adrian 1SI1" w:date="2018-11-14T20:54:00Z"/>
                <w:lang w:eastAsia="zh-CN"/>
              </w:rPr>
            </w:pPr>
            <w:ins w:id="29" w:author="Cardalda-Garcia Adrian 1SI1" w:date="2018-11-14T20:54:00Z">
              <w:r>
                <w:rPr>
                  <w:lang w:eastAsia="zh-CN"/>
                </w:rPr>
                <w:t>4.7.1.1-3</w:t>
              </w:r>
            </w:ins>
          </w:p>
          <w:p w14:paraId="79896E2A" w14:textId="77777777" w:rsidR="00ED0477" w:rsidRDefault="00ED0477" w:rsidP="0040058F">
            <w:pPr>
              <w:pStyle w:val="TAL"/>
              <w:overflowPunct w:val="0"/>
              <w:autoSpaceDE w:val="0"/>
              <w:autoSpaceDN w:val="0"/>
              <w:adjustRightInd w:val="0"/>
              <w:textAlignment w:val="baseline"/>
              <w:rPr>
                <w:ins w:id="30" w:author="Cardalda-Garcia Adrian 1SI1" w:date="2018-11-14T20:54:00Z"/>
                <w:lang w:eastAsia="zh-CN"/>
              </w:rPr>
            </w:pPr>
            <w:ins w:id="31" w:author="Cardalda-Garcia Adrian 1SI1" w:date="2018-11-14T20:54:00Z">
              <w:r>
                <w:rPr>
                  <w:lang w:eastAsia="zh-CN"/>
                </w:rPr>
                <w:t>4.7.1.1-4</w:t>
              </w:r>
            </w:ins>
          </w:p>
          <w:p w14:paraId="1FE1E530" w14:textId="77777777" w:rsidR="00ED0477" w:rsidRDefault="00ED0477" w:rsidP="0040058F">
            <w:pPr>
              <w:pStyle w:val="TAL"/>
              <w:overflowPunct w:val="0"/>
              <w:autoSpaceDE w:val="0"/>
              <w:autoSpaceDN w:val="0"/>
              <w:adjustRightInd w:val="0"/>
              <w:textAlignment w:val="baseline"/>
              <w:rPr>
                <w:ins w:id="32" w:author="Cardalda-Garcia Adrian 1SI1" w:date="2018-11-14T20:54:00Z"/>
                <w:lang w:eastAsia="zh-CN"/>
              </w:rPr>
            </w:pPr>
            <w:ins w:id="33" w:author="Cardalda-Garcia Adrian 1SI1" w:date="2018-11-14T20:54:00Z">
              <w:r>
                <w:rPr>
                  <w:lang w:eastAsia="zh-CN"/>
                </w:rPr>
                <w:t>4.7.1.1-5</w:t>
              </w:r>
            </w:ins>
          </w:p>
          <w:p w14:paraId="7522CE7D" w14:textId="22EAD864" w:rsidR="00ED0477" w:rsidRPr="006279EE" w:rsidRDefault="00ED0477" w:rsidP="0040058F">
            <w:pPr>
              <w:pStyle w:val="TAL"/>
              <w:overflowPunct w:val="0"/>
              <w:autoSpaceDE w:val="0"/>
              <w:autoSpaceDN w:val="0"/>
              <w:adjustRightInd w:val="0"/>
              <w:textAlignment w:val="baseline"/>
              <w:rPr>
                <w:lang w:eastAsia="zh-CN"/>
              </w:rPr>
            </w:pPr>
            <w:ins w:id="34" w:author="Cardalda-Garcia Adrian 1SI1" w:date="2018-11-14T20:55:00Z">
              <w:r>
                <w:rPr>
                  <w:lang w:eastAsia="zh-CN"/>
                </w:rPr>
                <w:t>4.7.1.1-6</w:t>
              </w:r>
            </w:ins>
          </w:p>
        </w:tc>
      </w:tr>
      <w:tr w:rsidR="00ED0477" w:rsidRPr="006279EE" w14:paraId="7E391684" w14:textId="77777777" w:rsidTr="00EC1124">
        <w:trPr>
          <w:cantSplit/>
          <w:jc w:val="center"/>
          <w:ins w:id="35" w:author="Cardalda-Garcia Adrian 1SI1" w:date="2018-11-14T20:55:00Z"/>
        </w:trPr>
        <w:tc>
          <w:tcPr>
            <w:tcW w:w="9989" w:type="dxa"/>
            <w:gridSpan w:val="8"/>
          </w:tcPr>
          <w:p w14:paraId="437F1AEF" w14:textId="50B7F60F" w:rsidR="00ED0477" w:rsidRDefault="00ED0477" w:rsidP="00ED0477">
            <w:pPr>
              <w:pStyle w:val="TAL"/>
              <w:overflowPunct w:val="0"/>
              <w:autoSpaceDE w:val="0"/>
              <w:autoSpaceDN w:val="0"/>
              <w:adjustRightInd w:val="0"/>
              <w:textAlignment w:val="baseline"/>
              <w:rPr>
                <w:ins w:id="36" w:author="Cardalda-Garcia Adrian 1SI1" w:date="2018-11-14T20:55:00Z"/>
                <w:lang w:eastAsia="zh-CN"/>
              </w:rPr>
            </w:pPr>
            <w:ins w:id="37" w:author="Cardalda-Garcia Adrian 1SI1" w:date="2018-11-14T20:55:00Z">
              <w:r>
                <w:rPr>
                  <w:lang w:eastAsia="zh-CN"/>
                </w:rPr>
                <w:t>Note 1: The test case</w:t>
              </w:r>
            </w:ins>
            <w:ins w:id="38" w:author="Cardalda-Garcia Adrian 1SI1" w:date="2018-11-14T20:56:00Z">
              <w:r>
                <w:rPr>
                  <w:lang w:eastAsia="zh-CN"/>
                </w:rPr>
                <w:t xml:space="preserve"> number</w:t>
              </w:r>
            </w:ins>
            <w:ins w:id="39" w:author="Cardalda-Garcia Adrian 1SI1" w:date="2018-11-14T20:55:00Z">
              <w:r>
                <w:rPr>
                  <w:lang w:eastAsia="zh-CN"/>
                </w:rPr>
                <w:t xml:space="preserve">s in this table support multiple configurations. In order to </w:t>
              </w:r>
            </w:ins>
            <w:ins w:id="40" w:author="Cardalda-Garcia Adrian 1SI1" w:date="2018-11-14T20:56:00Z">
              <w:r>
                <w:rPr>
                  <w:lang w:eastAsia="zh-CN"/>
                </w:rPr>
                <w:t>refer to</w:t>
              </w:r>
            </w:ins>
            <w:ins w:id="41" w:author="Cardalda-Garcia Adrian 1SI1" w:date="2018-11-14T20:55:00Z">
              <w:r>
                <w:rPr>
                  <w:lang w:eastAsia="zh-CN"/>
                </w:rPr>
                <w:t xml:space="preserve"> a test </w:t>
              </w:r>
            </w:ins>
            <w:ins w:id="42" w:author="Cardalda-Garcia Adrian 1SI1" w:date="2018-11-14T20:56:00Z">
              <w:r>
                <w:rPr>
                  <w:lang w:eastAsia="zh-CN"/>
                </w:rPr>
                <w:t xml:space="preserve">case and configuration uniquely, the Test Case ID as defined in Test configuration column shall be used. For example, instead of referring to 4.7.1.1, the </w:t>
              </w:r>
            </w:ins>
            <w:ins w:id="43" w:author="Cardalda-Garcia Adrian 1SI1" w:date="2018-11-14T20:57:00Z">
              <w:r>
                <w:rPr>
                  <w:lang w:eastAsia="zh-CN"/>
                </w:rPr>
                <w:t>T</w:t>
              </w:r>
            </w:ins>
            <w:ins w:id="44" w:author="Cardalda-Garcia Adrian 1SI1" w:date="2018-11-14T20:56:00Z">
              <w:r>
                <w:rPr>
                  <w:lang w:eastAsia="zh-CN"/>
                </w:rPr>
                <w:t xml:space="preserve">est Case ID </w:t>
              </w:r>
            </w:ins>
            <w:ins w:id="45" w:author="Cardalda-Garcia Adrian 1SI1" w:date="2018-11-14T20:58:00Z">
              <w:r>
                <w:rPr>
                  <w:lang w:eastAsia="zh-CN"/>
                </w:rPr>
                <w:t>4.7.1.1-2 shall be used to refer to the NR TDD test configuration with 10 MHz cell BW and 15 KHz SCS:</w:t>
              </w:r>
            </w:ins>
          </w:p>
        </w:tc>
      </w:tr>
    </w:tbl>
    <w:p w14:paraId="5D9E5B22" w14:textId="4E51DA94" w:rsidR="00AC26F9" w:rsidRDefault="00AC26F9" w:rsidP="00A23F02"/>
    <w:p w14:paraId="353B4D50" w14:textId="0263E2EE" w:rsidR="00AC26F9" w:rsidRPr="00AC26F9" w:rsidRDefault="00AC26F9" w:rsidP="00AC26F9">
      <w:r w:rsidRPr="00AC26F9">
        <w:rPr>
          <w:b/>
        </w:rPr>
        <w:t xml:space="preserve">Proposal </w:t>
      </w:r>
      <w:r>
        <w:rPr>
          <w:b/>
        </w:rPr>
        <w:t>3</w:t>
      </w:r>
      <w:r w:rsidRPr="00ED0477">
        <w:rPr>
          <w:rPrChange w:id="46" w:author="Cardalda-Garcia Adrian 1SI1" w:date="2018-11-14T21:00:00Z">
            <w:rPr>
              <w:b/>
            </w:rPr>
          </w:rPrChange>
        </w:rPr>
        <w:t xml:space="preserve">: </w:t>
      </w:r>
      <w:del w:id="47" w:author="Cardalda-Garcia Adrian 1SI1" w:date="2018-11-14T20:59:00Z">
        <w:r w:rsidRPr="00ED0477" w:rsidDel="00ED0477">
          <w:delText>Refer to</w:delText>
        </w:r>
      </w:del>
      <w:ins w:id="48" w:author="Cardalda-Garcia Adrian 1SI1" w:date="2018-11-14T20:59:00Z">
        <w:r w:rsidR="00ED0477" w:rsidRPr="00ED0477">
          <w:t>Indicate</w:t>
        </w:r>
      </w:ins>
      <w:r w:rsidRPr="00ED0477">
        <w:t xml:space="preserve"> the Test Case ID </w:t>
      </w:r>
      <w:del w:id="49" w:author="Cardalda-Garcia Adrian 1SI1" w:date="2018-11-14T20:59:00Z">
        <w:r w:rsidRPr="00ED0477" w:rsidDel="00ED0477">
          <w:delText>instead of the test case numbe</w:delText>
        </w:r>
      </w:del>
      <w:ins w:id="50" w:author="Cardalda-Garcia Adrian 1SI1" w:date="2018-11-14T20:59:00Z">
        <w:r w:rsidR="00ED0477" w:rsidRPr="00ED0477">
          <w:rPr>
            <w:rPrChange w:id="51" w:author="Cardalda-Garcia Adrian 1SI1" w:date="2018-11-14T21:00:00Z">
              <w:rPr/>
            </w:rPrChange>
          </w:rPr>
          <w:t>in the Test Configuration column</w:t>
        </w:r>
      </w:ins>
      <w:del w:id="52" w:author="Cardalda-Garcia Adrian 1SI1" w:date="2018-11-14T20:59:00Z">
        <w:r w:rsidRPr="00ED0477" w:rsidDel="00ED0477">
          <w:rPr>
            <w:rPrChange w:id="53" w:author="Cardalda-Garcia Adrian 1SI1" w:date="2018-11-14T21:00:00Z">
              <w:rPr/>
            </w:rPrChange>
          </w:rPr>
          <w:delText>r</w:delText>
        </w:r>
      </w:del>
      <w:r w:rsidRPr="00ED0477">
        <w:rPr>
          <w:rPrChange w:id="54" w:author="Cardalda-Garcia Adrian 1SI1" w:date="2018-11-14T21:00:00Z">
            <w:rPr/>
          </w:rPrChange>
        </w:rPr>
        <w:t xml:space="preserve"> in TS 38.522.</w:t>
      </w:r>
      <w:ins w:id="55" w:author="Cardalda-Garcia Adrian 1SI1" w:date="2018-11-14T20:59:00Z">
        <w:r w:rsidR="00ED0477" w:rsidRPr="00ED0477">
          <w:rPr>
            <w:rPrChange w:id="56" w:author="Cardalda-Garcia Adrian 1SI1" w:date="2018-11-14T21:00:00Z">
              <w:rPr/>
            </w:rPrChange>
          </w:rPr>
          <w:t xml:space="preserve"> Add a Note to the ta</w:t>
        </w:r>
        <w:r w:rsidR="00ED0477">
          <w:t>ble instructing to use the Test Case ID for a unique differentiation of the test cases.</w:t>
        </w:r>
      </w:ins>
    </w:p>
    <w:p w14:paraId="6A30F3C3" w14:textId="01435D60" w:rsidR="00EE0AC3" w:rsidRPr="00936FA1" w:rsidRDefault="007B2E12" w:rsidP="00EE0AC3">
      <w:pPr>
        <w:pStyle w:val="Heading1"/>
        <w:rPr>
          <w:rFonts w:cs="Arial"/>
        </w:rPr>
      </w:pPr>
      <w:r>
        <w:rPr>
          <w:rFonts w:cs="Arial"/>
        </w:rPr>
        <w:t>Conclusion</w:t>
      </w:r>
    </w:p>
    <w:p w14:paraId="71698B32" w14:textId="01D1C5E6" w:rsidR="00AC26F9" w:rsidRPr="00AC26F9" w:rsidRDefault="00AC26F9" w:rsidP="00AC26F9">
      <w:pPr>
        <w:rPr>
          <w:lang w:val="en-GB"/>
        </w:rPr>
      </w:pPr>
      <w:bookmarkStart w:id="57" w:name="_Ref473660868"/>
      <w:bookmarkStart w:id="58" w:name="_Ref473660708"/>
      <w:bookmarkStart w:id="59" w:name="OLE_LINK6"/>
      <w:bookmarkStart w:id="60" w:name="OLE_LINK7"/>
      <w:r w:rsidRPr="00AC26F9">
        <w:rPr>
          <w:lang w:val="en-GB"/>
        </w:rPr>
        <w:t xml:space="preserve">This paper </w:t>
      </w:r>
      <w:r>
        <w:rPr>
          <w:lang w:val="en-GB"/>
        </w:rPr>
        <w:t>points the difference between legacy LTE and NR RRM test cases and proposes a way forward to minimize the number of test case entries in TS 38.533, improving the readability and maintainability of the test specification, and at the same time provide unique test identifiers for the certification bodies to allow a transparent certification process.</w:t>
      </w:r>
    </w:p>
    <w:p w14:paraId="68DE648B" w14:textId="753445E0" w:rsidR="00AC26F9" w:rsidRPr="009E45BE" w:rsidRDefault="00AC26F9" w:rsidP="00AC26F9">
      <w:pPr>
        <w:rPr>
          <w:lang w:val="en-GB"/>
        </w:rPr>
      </w:pPr>
      <w:r w:rsidRPr="00A45AC3">
        <w:rPr>
          <w:b/>
          <w:lang w:val="en-GB"/>
        </w:rPr>
        <w:t>Observation 1:</w:t>
      </w:r>
      <w:r>
        <w:rPr>
          <w:b/>
          <w:lang w:val="en-GB"/>
        </w:rPr>
        <w:t xml:space="preserve"> </w:t>
      </w:r>
      <w:r w:rsidRPr="00A23F02">
        <w:rPr>
          <w:lang w:val="en-GB"/>
        </w:rPr>
        <w:t>NR RRM test cases can be run under several different test configurations</w:t>
      </w:r>
    </w:p>
    <w:p w14:paraId="55BE8B8B" w14:textId="77777777" w:rsidR="00AC26F9" w:rsidRDefault="00AC26F9" w:rsidP="00AC26F9">
      <w:pPr>
        <w:rPr>
          <w:lang w:val="en-GB"/>
        </w:rPr>
      </w:pPr>
      <w:r w:rsidRPr="00A45AC3">
        <w:rPr>
          <w:b/>
          <w:lang w:val="en-GB"/>
        </w:rPr>
        <w:t xml:space="preserve">Observation </w:t>
      </w:r>
      <w:r>
        <w:rPr>
          <w:b/>
          <w:lang w:val="en-GB"/>
        </w:rPr>
        <w:t>2</w:t>
      </w:r>
      <w:r w:rsidRPr="00A45AC3">
        <w:rPr>
          <w:b/>
          <w:lang w:val="en-GB"/>
        </w:rPr>
        <w:t>:</w:t>
      </w:r>
      <w:r>
        <w:rPr>
          <w:b/>
          <w:lang w:val="en-GB"/>
        </w:rPr>
        <w:t xml:space="preserve"> </w:t>
      </w:r>
      <w:r w:rsidRPr="00A23F02">
        <w:rPr>
          <w:lang w:val="en-GB"/>
        </w:rPr>
        <w:t xml:space="preserve">1 Test Case </w:t>
      </w:r>
      <w:r w:rsidRPr="00A23F02">
        <w:rPr>
          <w:lang w:val="en-GB"/>
        </w:rPr>
        <w:sym w:font="Wingdings" w:char="F0E0"/>
      </w:r>
      <w:r w:rsidRPr="00A23F02">
        <w:rPr>
          <w:lang w:val="en-GB"/>
        </w:rPr>
        <w:t xml:space="preserve"> N Configuration is an advantage to keep the test specification short. However, for certification, 1 Test Case </w:t>
      </w:r>
      <w:r w:rsidRPr="00A23F02">
        <w:rPr>
          <w:lang w:val="en-GB"/>
        </w:rPr>
        <w:sym w:font="Wingdings" w:char="F0E0"/>
      </w:r>
      <w:r w:rsidRPr="00A23F02">
        <w:rPr>
          <w:lang w:val="en-GB"/>
        </w:rPr>
        <w:t xml:space="preserve"> 1 Test Configuration would be preferable for transparency</w:t>
      </w:r>
      <w:r>
        <w:rPr>
          <w:lang w:val="en-GB"/>
        </w:rPr>
        <w:t>.</w:t>
      </w:r>
    </w:p>
    <w:p w14:paraId="01D757AA" w14:textId="77777777" w:rsidR="00AC26F9" w:rsidRDefault="00AC26F9" w:rsidP="00AC26F9">
      <w:pPr>
        <w:rPr>
          <w:lang w:val="en-GB"/>
        </w:rPr>
      </w:pPr>
      <w:r w:rsidRPr="00A23F02">
        <w:rPr>
          <w:b/>
          <w:lang w:val="en-GB"/>
        </w:rPr>
        <w:t>Proposal 1:</w:t>
      </w:r>
      <w:r>
        <w:rPr>
          <w:lang w:val="en-GB"/>
        </w:rPr>
        <w:t xml:space="preserve"> Introduce the concept of test case ID, a unique identifier formed by the test case number and the test configuration index.</w:t>
      </w:r>
    </w:p>
    <w:p w14:paraId="1F5F6A3B" w14:textId="78FD8B56" w:rsidR="00AC26F9" w:rsidRDefault="00AC26F9" w:rsidP="00AC26F9">
      <w:r w:rsidRPr="00AC26F9">
        <w:rPr>
          <w:b/>
        </w:rPr>
        <w:t>Proposal 2:</w:t>
      </w:r>
      <w:r>
        <w:t xml:space="preserve"> Add a table to the </w:t>
      </w:r>
      <w:del w:id="61" w:author="Cardalda-Garcia Adrian 1SI1" w:date="2018-11-14T21:00:00Z">
        <w:r w:rsidDel="00ED0477">
          <w:delText>Test Applicability</w:delText>
        </w:r>
      </w:del>
      <w:ins w:id="62" w:author="Cardalda-Garcia Adrian 1SI1" w:date="2018-11-14T21:00:00Z">
        <w:r w:rsidR="00ED0477">
          <w:t>Initial Conditions</w:t>
        </w:r>
      </w:ins>
      <w:r>
        <w:t xml:space="preserve"> section in TS 38.533 indicating the test case ID, </w:t>
      </w:r>
      <w:proofErr w:type="spellStart"/>
      <w:r>
        <w:t>config</w:t>
      </w:r>
      <w:proofErr w:type="spellEnd"/>
      <w:r>
        <w:t xml:space="preserve"> index and description for every RRM NR test.</w:t>
      </w:r>
    </w:p>
    <w:p w14:paraId="039764B2" w14:textId="2DC3D6C7" w:rsidR="00ED0477" w:rsidRPr="00AC26F9" w:rsidRDefault="00AC26F9" w:rsidP="00ED0477">
      <w:pPr>
        <w:rPr>
          <w:ins w:id="63" w:author="Cardalda-Garcia Adrian 1SI1" w:date="2018-11-14T21:00:00Z"/>
        </w:rPr>
      </w:pPr>
      <w:r w:rsidRPr="00AC26F9">
        <w:rPr>
          <w:b/>
        </w:rPr>
        <w:lastRenderedPageBreak/>
        <w:t xml:space="preserve">Proposal </w:t>
      </w:r>
      <w:r>
        <w:rPr>
          <w:b/>
        </w:rPr>
        <w:t>3</w:t>
      </w:r>
      <w:r w:rsidRPr="00AC26F9">
        <w:rPr>
          <w:b/>
        </w:rPr>
        <w:t>:</w:t>
      </w:r>
      <w:r>
        <w:rPr>
          <w:b/>
        </w:rPr>
        <w:t xml:space="preserve"> </w:t>
      </w:r>
      <w:bookmarkStart w:id="64" w:name="_GoBack"/>
      <w:bookmarkEnd w:id="64"/>
      <w:ins w:id="65" w:author="Cardalda-Garcia Adrian 1SI1" w:date="2018-11-14T21:00:00Z">
        <w:r w:rsidR="00ED0477" w:rsidRPr="00247F7E">
          <w:t>Indicate the Test Case ID in the Test Configuration column in TS 38.522. Add a Note to the ta</w:t>
        </w:r>
        <w:r w:rsidR="00ED0477">
          <w:t>ble instructing to use the Test Case ID for a unique differentiation of the test cases.</w:t>
        </w:r>
      </w:ins>
    </w:p>
    <w:p w14:paraId="73DAC924" w14:textId="68183433" w:rsidR="00AC26F9" w:rsidRPr="00AC26F9" w:rsidRDefault="00AC26F9" w:rsidP="00ED0477">
      <w:del w:id="66" w:author="Cardalda-Garcia Adrian 1SI1" w:date="2018-11-14T21:00:00Z">
        <w:r w:rsidDel="00ED0477">
          <w:delText>Refer to the Test Case ID instead of the test case number in TS 38.522</w:delText>
        </w:r>
      </w:del>
      <w:r>
        <w:t>.</w:t>
      </w:r>
    </w:p>
    <w:p w14:paraId="1559997D" w14:textId="41D81CE7" w:rsidR="00030A7F" w:rsidRPr="00936FA1" w:rsidRDefault="00030A7F" w:rsidP="00030A7F">
      <w:pPr>
        <w:pStyle w:val="Heading1"/>
        <w:numPr>
          <w:ilvl w:val="0"/>
          <w:numId w:val="0"/>
        </w:numPr>
        <w:ind w:left="432" w:hanging="432"/>
        <w:rPr>
          <w:rFonts w:cs="Arial"/>
        </w:rPr>
      </w:pPr>
      <w:r w:rsidRPr="00936FA1">
        <w:rPr>
          <w:rFonts w:cs="Arial"/>
        </w:rPr>
        <w:t>References</w:t>
      </w:r>
    </w:p>
    <w:bookmarkEnd w:id="57"/>
    <w:bookmarkEnd w:id="58"/>
    <w:bookmarkEnd w:id="59"/>
    <w:bookmarkEnd w:id="60"/>
    <w:p w14:paraId="026958A2" w14:textId="7907645F" w:rsidR="00392F2B" w:rsidRPr="00A90F26" w:rsidRDefault="00392F2B" w:rsidP="008F2E13">
      <w:pPr>
        <w:pStyle w:val="ListParagraph"/>
        <w:numPr>
          <w:ilvl w:val="0"/>
          <w:numId w:val="0"/>
        </w:numPr>
        <w:spacing w:after="0" w:line="240" w:lineRule="auto"/>
        <w:ind w:left="360" w:hanging="360"/>
        <w:rPr>
          <w:lang w:val="en-GB"/>
        </w:rPr>
      </w:pPr>
    </w:p>
    <w:sectPr w:rsidR="00392F2B" w:rsidRPr="00A90F26"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FA090" w14:textId="77777777" w:rsidR="00461B5C" w:rsidRDefault="00461B5C" w:rsidP="00371D7D">
      <w:r>
        <w:separator/>
      </w:r>
    </w:p>
  </w:endnote>
  <w:endnote w:type="continuationSeparator" w:id="0">
    <w:p w14:paraId="2BFC6E58" w14:textId="77777777" w:rsidR="00461B5C" w:rsidRDefault="00461B5C"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4DEB63C8" w:rsidR="00A90F24" w:rsidRPr="000E7B1E" w:rsidRDefault="00A90F24"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205CEB">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02DC61" w14:textId="77777777" w:rsidR="00461B5C" w:rsidRDefault="00461B5C" w:rsidP="00371D7D">
      <w:r>
        <w:separator/>
      </w:r>
    </w:p>
  </w:footnote>
  <w:footnote w:type="continuationSeparator" w:id="0">
    <w:p w14:paraId="4EACC96D" w14:textId="77777777" w:rsidR="00461B5C" w:rsidRDefault="00461B5C"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327"/>
    <w:multiLevelType w:val="hybridMultilevel"/>
    <w:tmpl w:val="5A96B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66031"/>
    <w:multiLevelType w:val="hybridMultilevel"/>
    <w:tmpl w:val="EADCB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56E7"/>
    <w:multiLevelType w:val="hybridMultilevel"/>
    <w:tmpl w:val="C2E691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A1787"/>
    <w:multiLevelType w:val="hybridMultilevel"/>
    <w:tmpl w:val="917CAF4C"/>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202662"/>
    <w:multiLevelType w:val="hybridMultilevel"/>
    <w:tmpl w:val="629E9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71E61"/>
    <w:multiLevelType w:val="hybridMultilevel"/>
    <w:tmpl w:val="560C8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E0B00"/>
    <w:multiLevelType w:val="hybridMultilevel"/>
    <w:tmpl w:val="7A7A1550"/>
    <w:lvl w:ilvl="0" w:tplc="72D004D2">
      <w:start w:val="1"/>
      <w:numFmt w:val="bullet"/>
      <w:lvlText w:val=""/>
      <w:lvlJc w:val="left"/>
      <w:pPr>
        <w:ind w:left="360" w:hanging="360"/>
      </w:pPr>
      <w:rPr>
        <w:rFonts w:ascii="Symbol" w:hAnsi="Symbol" w:hint="default"/>
        <w:color w:val="00B05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EAB10EB"/>
    <w:multiLevelType w:val="hybridMultilevel"/>
    <w:tmpl w:val="6764D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151169"/>
    <w:multiLevelType w:val="hybridMultilevel"/>
    <w:tmpl w:val="4596F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FD299A"/>
    <w:multiLevelType w:val="hybridMultilevel"/>
    <w:tmpl w:val="809C3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4" w15:restartNumberingAfterBreak="0">
    <w:nsid w:val="48BD2E41"/>
    <w:multiLevelType w:val="hybridMultilevel"/>
    <w:tmpl w:val="8092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DA0F60"/>
    <w:multiLevelType w:val="hybridMultilevel"/>
    <w:tmpl w:val="F632860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57CA1E82"/>
    <w:multiLevelType w:val="hybridMultilevel"/>
    <w:tmpl w:val="22FA1F98"/>
    <w:lvl w:ilvl="0" w:tplc="EA8821A2">
      <w:start w:val="1"/>
      <w:numFmt w:val="bullet"/>
      <w:lvlText w:val=""/>
      <w:lvlJc w:val="left"/>
      <w:pPr>
        <w:ind w:left="36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1839BE"/>
    <w:multiLevelType w:val="hybridMultilevel"/>
    <w:tmpl w:val="0D221D32"/>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3"/>
  </w:num>
  <w:num w:numId="2">
    <w:abstractNumId w:val="18"/>
  </w:num>
  <w:num w:numId="3">
    <w:abstractNumId w:val="7"/>
  </w:num>
  <w:num w:numId="4">
    <w:abstractNumId w:val="10"/>
  </w:num>
  <w:num w:numId="5">
    <w:abstractNumId w:val="5"/>
  </w:num>
  <w:num w:numId="6">
    <w:abstractNumId w:val="0"/>
  </w:num>
  <w:num w:numId="7">
    <w:abstractNumId w:val="2"/>
  </w:num>
  <w:num w:numId="8">
    <w:abstractNumId w:val="15"/>
  </w:num>
  <w:num w:numId="9">
    <w:abstractNumId w:val="17"/>
  </w:num>
  <w:num w:numId="10">
    <w:abstractNumId w:val="3"/>
  </w:num>
  <w:num w:numId="11">
    <w:abstractNumId w:val="11"/>
  </w:num>
  <w:num w:numId="12">
    <w:abstractNumId w:val="14"/>
  </w:num>
  <w:num w:numId="13">
    <w:abstractNumId w:val="1"/>
  </w:num>
  <w:num w:numId="14">
    <w:abstractNumId w:val="9"/>
  </w:num>
  <w:num w:numId="15">
    <w:abstractNumId w:val="8"/>
  </w:num>
  <w:num w:numId="16">
    <w:abstractNumId w:val="6"/>
  </w:num>
  <w:num w:numId="17">
    <w:abstractNumId w:val="16"/>
  </w:num>
  <w:num w:numId="18">
    <w:abstractNumId w:val="12"/>
  </w:num>
  <w:num w:numId="19">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dalda-Garcia Adrian 1SI1">
    <w15:presenceInfo w15:providerId="None" w15:userId="Cardalda-Garcia Adrian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85C"/>
    <w:rsid w:val="000D0908"/>
    <w:rsid w:val="000D0E8E"/>
    <w:rsid w:val="000D0EAF"/>
    <w:rsid w:val="000D347D"/>
    <w:rsid w:val="000D68AB"/>
    <w:rsid w:val="000D79F1"/>
    <w:rsid w:val="000E00AB"/>
    <w:rsid w:val="000E75B0"/>
    <w:rsid w:val="000E7B1E"/>
    <w:rsid w:val="000F2169"/>
    <w:rsid w:val="000F3546"/>
    <w:rsid w:val="000F5996"/>
    <w:rsid w:val="000F5E0E"/>
    <w:rsid w:val="00100D39"/>
    <w:rsid w:val="0010446A"/>
    <w:rsid w:val="0010792C"/>
    <w:rsid w:val="00110B13"/>
    <w:rsid w:val="001114C1"/>
    <w:rsid w:val="00112164"/>
    <w:rsid w:val="001137DA"/>
    <w:rsid w:val="0011436A"/>
    <w:rsid w:val="001147B0"/>
    <w:rsid w:val="00114995"/>
    <w:rsid w:val="00116020"/>
    <w:rsid w:val="00116DFF"/>
    <w:rsid w:val="001178F0"/>
    <w:rsid w:val="00117F9C"/>
    <w:rsid w:val="00122BD6"/>
    <w:rsid w:val="001233C9"/>
    <w:rsid w:val="00123745"/>
    <w:rsid w:val="00126CE6"/>
    <w:rsid w:val="00132BDD"/>
    <w:rsid w:val="001339FF"/>
    <w:rsid w:val="001378A7"/>
    <w:rsid w:val="0015068F"/>
    <w:rsid w:val="001530C0"/>
    <w:rsid w:val="00153604"/>
    <w:rsid w:val="001553DE"/>
    <w:rsid w:val="0015692F"/>
    <w:rsid w:val="0016379A"/>
    <w:rsid w:val="00164040"/>
    <w:rsid w:val="00167CAD"/>
    <w:rsid w:val="00167FB4"/>
    <w:rsid w:val="00171F4B"/>
    <w:rsid w:val="0017275D"/>
    <w:rsid w:val="00172D17"/>
    <w:rsid w:val="001747B0"/>
    <w:rsid w:val="00174ED5"/>
    <w:rsid w:val="00176658"/>
    <w:rsid w:val="00176791"/>
    <w:rsid w:val="00180494"/>
    <w:rsid w:val="001810A2"/>
    <w:rsid w:val="00184003"/>
    <w:rsid w:val="00193A32"/>
    <w:rsid w:val="00196BBF"/>
    <w:rsid w:val="001A042A"/>
    <w:rsid w:val="001A07A7"/>
    <w:rsid w:val="001A2E0D"/>
    <w:rsid w:val="001B0670"/>
    <w:rsid w:val="001B0742"/>
    <w:rsid w:val="001B137F"/>
    <w:rsid w:val="001B2191"/>
    <w:rsid w:val="001C0307"/>
    <w:rsid w:val="001C0EA6"/>
    <w:rsid w:val="001C1D01"/>
    <w:rsid w:val="001C4E17"/>
    <w:rsid w:val="001C54CE"/>
    <w:rsid w:val="001C6A9C"/>
    <w:rsid w:val="001C766E"/>
    <w:rsid w:val="001D1D1A"/>
    <w:rsid w:val="001D27CE"/>
    <w:rsid w:val="001D369F"/>
    <w:rsid w:val="001D5A32"/>
    <w:rsid w:val="001E0A0B"/>
    <w:rsid w:val="001E190C"/>
    <w:rsid w:val="001E540B"/>
    <w:rsid w:val="001E5776"/>
    <w:rsid w:val="001E73BE"/>
    <w:rsid w:val="001E7B76"/>
    <w:rsid w:val="001F0673"/>
    <w:rsid w:val="001F4112"/>
    <w:rsid w:val="001F5452"/>
    <w:rsid w:val="001F6BB9"/>
    <w:rsid w:val="001F6CC0"/>
    <w:rsid w:val="002056E2"/>
    <w:rsid w:val="00205CEB"/>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862"/>
    <w:rsid w:val="00242A1D"/>
    <w:rsid w:val="0024490F"/>
    <w:rsid w:val="0024790C"/>
    <w:rsid w:val="0025085A"/>
    <w:rsid w:val="00251FDB"/>
    <w:rsid w:val="00252AE0"/>
    <w:rsid w:val="002548E2"/>
    <w:rsid w:val="00255A8A"/>
    <w:rsid w:val="00265871"/>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46E3"/>
    <w:rsid w:val="002D5691"/>
    <w:rsid w:val="002E0D1B"/>
    <w:rsid w:val="002E1075"/>
    <w:rsid w:val="002E3CF0"/>
    <w:rsid w:val="002E434E"/>
    <w:rsid w:val="002E543E"/>
    <w:rsid w:val="002E74E5"/>
    <w:rsid w:val="002F1A84"/>
    <w:rsid w:val="002F26C4"/>
    <w:rsid w:val="002F3517"/>
    <w:rsid w:val="002F3C5C"/>
    <w:rsid w:val="002F40A3"/>
    <w:rsid w:val="002F5049"/>
    <w:rsid w:val="002F6CC0"/>
    <w:rsid w:val="0030042A"/>
    <w:rsid w:val="003013B7"/>
    <w:rsid w:val="00305C89"/>
    <w:rsid w:val="00305D94"/>
    <w:rsid w:val="00306245"/>
    <w:rsid w:val="003112E8"/>
    <w:rsid w:val="0031299F"/>
    <w:rsid w:val="00315F9F"/>
    <w:rsid w:val="00316376"/>
    <w:rsid w:val="00316F3F"/>
    <w:rsid w:val="00317FC7"/>
    <w:rsid w:val="003200D8"/>
    <w:rsid w:val="0032672D"/>
    <w:rsid w:val="003300C3"/>
    <w:rsid w:val="00330686"/>
    <w:rsid w:val="003321C2"/>
    <w:rsid w:val="00332D69"/>
    <w:rsid w:val="003344C4"/>
    <w:rsid w:val="00334C81"/>
    <w:rsid w:val="00334F04"/>
    <w:rsid w:val="00342192"/>
    <w:rsid w:val="003434B3"/>
    <w:rsid w:val="00344B2B"/>
    <w:rsid w:val="00350A5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92F2B"/>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4D06"/>
    <w:rsid w:val="003E5779"/>
    <w:rsid w:val="003F0E6E"/>
    <w:rsid w:val="003F1A78"/>
    <w:rsid w:val="003F3464"/>
    <w:rsid w:val="004002C9"/>
    <w:rsid w:val="004033E9"/>
    <w:rsid w:val="00404C7A"/>
    <w:rsid w:val="004120AE"/>
    <w:rsid w:val="00413147"/>
    <w:rsid w:val="004137F2"/>
    <w:rsid w:val="004149E9"/>
    <w:rsid w:val="00420D58"/>
    <w:rsid w:val="00423201"/>
    <w:rsid w:val="004257E2"/>
    <w:rsid w:val="00425C9D"/>
    <w:rsid w:val="00425E66"/>
    <w:rsid w:val="00426ADB"/>
    <w:rsid w:val="0043036D"/>
    <w:rsid w:val="004324FB"/>
    <w:rsid w:val="004325A5"/>
    <w:rsid w:val="004340EB"/>
    <w:rsid w:val="00434839"/>
    <w:rsid w:val="004372AD"/>
    <w:rsid w:val="00437B5B"/>
    <w:rsid w:val="00442027"/>
    <w:rsid w:val="00445FD4"/>
    <w:rsid w:val="00446661"/>
    <w:rsid w:val="00451093"/>
    <w:rsid w:val="00455988"/>
    <w:rsid w:val="00457548"/>
    <w:rsid w:val="00457EE8"/>
    <w:rsid w:val="00460804"/>
    <w:rsid w:val="004608AE"/>
    <w:rsid w:val="004614C5"/>
    <w:rsid w:val="0046181B"/>
    <w:rsid w:val="00461B5C"/>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65A7"/>
    <w:rsid w:val="004D74F3"/>
    <w:rsid w:val="004E13F7"/>
    <w:rsid w:val="004E1ED2"/>
    <w:rsid w:val="004E2925"/>
    <w:rsid w:val="004E3358"/>
    <w:rsid w:val="004E3BCC"/>
    <w:rsid w:val="004E4907"/>
    <w:rsid w:val="004F0412"/>
    <w:rsid w:val="004F077B"/>
    <w:rsid w:val="004F17EE"/>
    <w:rsid w:val="004F27A7"/>
    <w:rsid w:val="004F36A7"/>
    <w:rsid w:val="004F4D21"/>
    <w:rsid w:val="004F593F"/>
    <w:rsid w:val="004F697D"/>
    <w:rsid w:val="00502740"/>
    <w:rsid w:val="00502B4D"/>
    <w:rsid w:val="00510F85"/>
    <w:rsid w:val="00510FDD"/>
    <w:rsid w:val="00511461"/>
    <w:rsid w:val="00514970"/>
    <w:rsid w:val="00516D9C"/>
    <w:rsid w:val="00517DEB"/>
    <w:rsid w:val="005208AB"/>
    <w:rsid w:val="00521C12"/>
    <w:rsid w:val="0052278C"/>
    <w:rsid w:val="00523A8E"/>
    <w:rsid w:val="005242EF"/>
    <w:rsid w:val="005247E8"/>
    <w:rsid w:val="0052481A"/>
    <w:rsid w:val="00524CE0"/>
    <w:rsid w:val="00525441"/>
    <w:rsid w:val="00532897"/>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23BA"/>
    <w:rsid w:val="00583905"/>
    <w:rsid w:val="00586465"/>
    <w:rsid w:val="00590023"/>
    <w:rsid w:val="00591F14"/>
    <w:rsid w:val="00594B54"/>
    <w:rsid w:val="005964E4"/>
    <w:rsid w:val="005A04AB"/>
    <w:rsid w:val="005C09F6"/>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4F4"/>
    <w:rsid w:val="005F1B0E"/>
    <w:rsid w:val="005F2CC8"/>
    <w:rsid w:val="005F2E71"/>
    <w:rsid w:val="005F2EDB"/>
    <w:rsid w:val="005F37CF"/>
    <w:rsid w:val="0060326E"/>
    <w:rsid w:val="00606D88"/>
    <w:rsid w:val="00607A72"/>
    <w:rsid w:val="0061069A"/>
    <w:rsid w:val="00611A7F"/>
    <w:rsid w:val="00612270"/>
    <w:rsid w:val="006133C6"/>
    <w:rsid w:val="0061650C"/>
    <w:rsid w:val="00617172"/>
    <w:rsid w:val="006175A0"/>
    <w:rsid w:val="00617926"/>
    <w:rsid w:val="00621319"/>
    <w:rsid w:val="00626288"/>
    <w:rsid w:val="00627053"/>
    <w:rsid w:val="00630334"/>
    <w:rsid w:val="00633045"/>
    <w:rsid w:val="0063332F"/>
    <w:rsid w:val="006335FF"/>
    <w:rsid w:val="00633773"/>
    <w:rsid w:val="0063395B"/>
    <w:rsid w:val="00635940"/>
    <w:rsid w:val="006366AD"/>
    <w:rsid w:val="00640E01"/>
    <w:rsid w:val="006416C1"/>
    <w:rsid w:val="00641EC6"/>
    <w:rsid w:val="00645237"/>
    <w:rsid w:val="006466C9"/>
    <w:rsid w:val="00647639"/>
    <w:rsid w:val="00654178"/>
    <w:rsid w:val="0066196E"/>
    <w:rsid w:val="006646FD"/>
    <w:rsid w:val="00664F1A"/>
    <w:rsid w:val="00667A9C"/>
    <w:rsid w:val="00674D96"/>
    <w:rsid w:val="00675624"/>
    <w:rsid w:val="00676E07"/>
    <w:rsid w:val="00676F54"/>
    <w:rsid w:val="00680FDD"/>
    <w:rsid w:val="00682781"/>
    <w:rsid w:val="0068305A"/>
    <w:rsid w:val="00683E9D"/>
    <w:rsid w:val="00690B06"/>
    <w:rsid w:val="00692F61"/>
    <w:rsid w:val="00693AEE"/>
    <w:rsid w:val="00695240"/>
    <w:rsid w:val="0069572C"/>
    <w:rsid w:val="00695DD5"/>
    <w:rsid w:val="006961C0"/>
    <w:rsid w:val="00696CA7"/>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2C2F"/>
    <w:rsid w:val="006F4D66"/>
    <w:rsid w:val="006F563A"/>
    <w:rsid w:val="006F73CF"/>
    <w:rsid w:val="006F7C37"/>
    <w:rsid w:val="0070104D"/>
    <w:rsid w:val="00706CB9"/>
    <w:rsid w:val="00707FFC"/>
    <w:rsid w:val="007128E5"/>
    <w:rsid w:val="00712BF6"/>
    <w:rsid w:val="007138CB"/>
    <w:rsid w:val="007174F8"/>
    <w:rsid w:val="00720003"/>
    <w:rsid w:val="00720FB7"/>
    <w:rsid w:val="00724558"/>
    <w:rsid w:val="007246E4"/>
    <w:rsid w:val="0072643B"/>
    <w:rsid w:val="00731B27"/>
    <w:rsid w:val="007327DA"/>
    <w:rsid w:val="00733D87"/>
    <w:rsid w:val="00734760"/>
    <w:rsid w:val="00735D1F"/>
    <w:rsid w:val="00744D61"/>
    <w:rsid w:val="00746B62"/>
    <w:rsid w:val="007477D2"/>
    <w:rsid w:val="00747FFE"/>
    <w:rsid w:val="00750C0E"/>
    <w:rsid w:val="007510C4"/>
    <w:rsid w:val="00757245"/>
    <w:rsid w:val="00757D7D"/>
    <w:rsid w:val="00761AED"/>
    <w:rsid w:val="007636DE"/>
    <w:rsid w:val="00765F55"/>
    <w:rsid w:val="007661A2"/>
    <w:rsid w:val="007678CD"/>
    <w:rsid w:val="007706D0"/>
    <w:rsid w:val="00773BDA"/>
    <w:rsid w:val="00773C96"/>
    <w:rsid w:val="00773DCA"/>
    <w:rsid w:val="007742E7"/>
    <w:rsid w:val="00776D6B"/>
    <w:rsid w:val="00781E04"/>
    <w:rsid w:val="007827F7"/>
    <w:rsid w:val="007842C7"/>
    <w:rsid w:val="007876F9"/>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048F"/>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037E"/>
    <w:rsid w:val="00811A7C"/>
    <w:rsid w:val="00814716"/>
    <w:rsid w:val="00815718"/>
    <w:rsid w:val="008159B1"/>
    <w:rsid w:val="008211B6"/>
    <w:rsid w:val="008222DF"/>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A7700"/>
    <w:rsid w:val="008B0514"/>
    <w:rsid w:val="008B12D0"/>
    <w:rsid w:val="008B3E44"/>
    <w:rsid w:val="008B4257"/>
    <w:rsid w:val="008B7827"/>
    <w:rsid w:val="008B7853"/>
    <w:rsid w:val="008C2395"/>
    <w:rsid w:val="008C291E"/>
    <w:rsid w:val="008C2C73"/>
    <w:rsid w:val="008C7032"/>
    <w:rsid w:val="008C77C6"/>
    <w:rsid w:val="008D0A86"/>
    <w:rsid w:val="008D2D94"/>
    <w:rsid w:val="008D552A"/>
    <w:rsid w:val="008D6EF1"/>
    <w:rsid w:val="008D7189"/>
    <w:rsid w:val="008D797C"/>
    <w:rsid w:val="008D7BA0"/>
    <w:rsid w:val="008E0FC4"/>
    <w:rsid w:val="008E1A2B"/>
    <w:rsid w:val="008E5CC2"/>
    <w:rsid w:val="008E790D"/>
    <w:rsid w:val="008F212B"/>
    <w:rsid w:val="008F28BE"/>
    <w:rsid w:val="008F2E13"/>
    <w:rsid w:val="008F3E4A"/>
    <w:rsid w:val="008F4F09"/>
    <w:rsid w:val="008F5836"/>
    <w:rsid w:val="008F5FFF"/>
    <w:rsid w:val="008F6239"/>
    <w:rsid w:val="008F6BB4"/>
    <w:rsid w:val="00911FD9"/>
    <w:rsid w:val="00912846"/>
    <w:rsid w:val="00912AC1"/>
    <w:rsid w:val="00912CC8"/>
    <w:rsid w:val="00914141"/>
    <w:rsid w:val="00916784"/>
    <w:rsid w:val="00916934"/>
    <w:rsid w:val="009228BE"/>
    <w:rsid w:val="009247D4"/>
    <w:rsid w:val="00930456"/>
    <w:rsid w:val="009316AC"/>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DA4"/>
    <w:rsid w:val="00961FC5"/>
    <w:rsid w:val="00962E59"/>
    <w:rsid w:val="0096527D"/>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A5D71"/>
    <w:rsid w:val="009B1044"/>
    <w:rsid w:val="009C0CB9"/>
    <w:rsid w:val="009C2950"/>
    <w:rsid w:val="009C51E1"/>
    <w:rsid w:val="009C5367"/>
    <w:rsid w:val="009C536C"/>
    <w:rsid w:val="009C5C15"/>
    <w:rsid w:val="009C6FFB"/>
    <w:rsid w:val="009D35E8"/>
    <w:rsid w:val="009D52EB"/>
    <w:rsid w:val="009D580B"/>
    <w:rsid w:val="009D5AB6"/>
    <w:rsid w:val="009D713C"/>
    <w:rsid w:val="009D7EBE"/>
    <w:rsid w:val="009E45BE"/>
    <w:rsid w:val="009E49C0"/>
    <w:rsid w:val="009E4CBE"/>
    <w:rsid w:val="009E4DFF"/>
    <w:rsid w:val="009E4FE7"/>
    <w:rsid w:val="009E6538"/>
    <w:rsid w:val="009E77AD"/>
    <w:rsid w:val="009F0573"/>
    <w:rsid w:val="009F0831"/>
    <w:rsid w:val="009F0941"/>
    <w:rsid w:val="009F116B"/>
    <w:rsid w:val="009F11E2"/>
    <w:rsid w:val="009F1522"/>
    <w:rsid w:val="009F1E5D"/>
    <w:rsid w:val="009F31B9"/>
    <w:rsid w:val="009F71B3"/>
    <w:rsid w:val="00A00598"/>
    <w:rsid w:val="00A01054"/>
    <w:rsid w:val="00A02E39"/>
    <w:rsid w:val="00A04379"/>
    <w:rsid w:val="00A04558"/>
    <w:rsid w:val="00A04F9C"/>
    <w:rsid w:val="00A0759F"/>
    <w:rsid w:val="00A130E4"/>
    <w:rsid w:val="00A13B2E"/>
    <w:rsid w:val="00A14EBC"/>
    <w:rsid w:val="00A15983"/>
    <w:rsid w:val="00A23F02"/>
    <w:rsid w:val="00A24150"/>
    <w:rsid w:val="00A314C8"/>
    <w:rsid w:val="00A32070"/>
    <w:rsid w:val="00A33D3A"/>
    <w:rsid w:val="00A353DC"/>
    <w:rsid w:val="00A40BA0"/>
    <w:rsid w:val="00A41CBD"/>
    <w:rsid w:val="00A42596"/>
    <w:rsid w:val="00A43DCF"/>
    <w:rsid w:val="00A44C02"/>
    <w:rsid w:val="00A4537F"/>
    <w:rsid w:val="00A45AC3"/>
    <w:rsid w:val="00A55AF2"/>
    <w:rsid w:val="00A57C7C"/>
    <w:rsid w:val="00A60934"/>
    <w:rsid w:val="00A62362"/>
    <w:rsid w:val="00A63A28"/>
    <w:rsid w:val="00A64C86"/>
    <w:rsid w:val="00A67985"/>
    <w:rsid w:val="00A6798F"/>
    <w:rsid w:val="00A7325E"/>
    <w:rsid w:val="00A73CCC"/>
    <w:rsid w:val="00A749CF"/>
    <w:rsid w:val="00A74DDD"/>
    <w:rsid w:val="00A76DBE"/>
    <w:rsid w:val="00A777EC"/>
    <w:rsid w:val="00A8311E"/>
    <w:rsid w:val="00A86604"/>
    <w:rsid w:val="00A87C7B"/>
    <w:rsid w:val="00A90F24"/>
    <w:rsid w:val="00A90F26"/>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26F9"/>
    <w:rsid w:val="00AC4279"/>
    <w:rsid w:val="00AC51D3"/>
    <w:rsid w:val="00AC5870"/>
    <w:rsid w:val="00AC78CA"/>
    <w:rsid w:val="00AC7A82"/>
    <w:rsid w:val="00AD0A4A"/>
    <w:rsid w:val="00AD1373"/>
    <w:rsid w:val="00AD2B85"/>
    <w:rsid w:val="00AD6CD0"/>
    <w:rsid w:val="00AE18A0"/>
    <w:rsid w:val="00AE2A28"/>
    <w:rsid w:val="00AE2D76"/>
    <w:rsid w:val="00AE376A"/>
    <w:rsid w:val="00AE4566"/>
    <w:rsid w:val="00AF0048"/>
    <w:rsid w:val="00AF3AED"/>
    <w:rsid w:val="00AF4D77"/>
    <w:rsid w:val="00AF60AE"/>
    <w:rsid w:val="00AF6DBB"/>
    <w:rsid w:val="00B050D3"/>
    <w:rsid w:val="00B05ACB"/>
    <w:rsid w:val="00B05B25"/>
    <w:rsid w:val="00B103EB"/>
    <w:rsid w:val="00B11E41"/>
    <w:rsid w:val="00B13078"/>
    <w:rsid w:val="00B130F2"/>
    <w:rsid w:val="00B13CB9"/>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1684"/>
    <w:rsid w:val="00B42131"/>
    <w:rsid w:val="00B474EC"/>
    <w:rsid w:val="00B50A51"/>
    <w:rsid w:val="00B548F0"/>
    <w:rsid w:val="00B57FE5"/>
    <w:rsid w:val="00B60110"/>
    <w:rsid w:val="00B61206"/>
    <w:rsid w:val="00B618F7"/>
    <w:rsid w:val="00B65660"/>
    <w:rsid w:val="00B65E1E"/>
    <w:rsid w:val="00B67FA8"/>
    <w:rsid w:val="00B73093"/>
    <w:rsid w:val="00B75570"/>
    <w:rsid w:val="00B757DF"/>
    <w:rsid w:val="00B771E5"/>
    <w:rsid w:val="00B77425"/>
    <w:rsid w:val="00B8042F"/>
    <w:rsid w:val="00B80FDD"/>
    <w:rsid w:val="00B810F1"/>
    <w:rsid w:val="00B81E4C"/>
    <w:rsid w:val="00B81FC7"/>
    <w:rsid w:val="00B8385A"/>
    <w:rsid w:val="00B838DA"/>
    <w:rsid w:val="00B846F3"/>
    <w:rsid w:val="00B92991"/>
    <w:rsid w:val="00B92F4B"/>
    <w:rsid w:val="00B96064"/>
    <w:rsid w:val="00B9692F"/>
    <w:rsid w:val="00B97827"/>
    <w:rsid w:val="00BA1072"/>
    <w:rsid w:val="00BB0FAA"/>
    <w:rsid w:val="00BB1E78"/>
    <w:rsid w:val="00BB2CD6"/>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5EF"/>
    <w:rsid w:val="00BE29DD"/>
    <w:rsid w:val="00BE5364"/>
    <w:rsid w:val="00BF1935"/>
    <w:rsid w:val="00BF268B"/>
    <w:rsid w:val="00BF5F78"/>
    <w:rsid w:val="00BF7A2F"/>
    <w:rsid w:val="00C0043D"/>
    <w:rsid w:val="00C006B0"/>
    <w:rsid w:val="00C00BC9"/>
    <w:rsid w:val="00C0127E"/>
    <w:rsid w:val="00C02E85"/>
    <w:rsid w:val="00C04CEB"/>
    <w:rsid w:val="00C071AF"/>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3E9A"/>
    <w:rsid w:val="00C665B6"/>
    <w:rsid w:val="00C66AEC"/>
    <w:rsid w:val="00C67824"/>
    <w:rsid w:val="00C70448"/>
    <w:rsid w:val="00C72138"/>
    <w:rsid w:val="00C72DE3"/>
    <w:rsid w:val="00C75C55"/>
    <w:rsid w:val="00C7683E"/>
    <w:rsid w:val="00C76CC9"/>
    <w:rsid w:val="00C77B2F"/>
    <w:rsid w:val="00C77F4B"/>
    <w:rsid w:val="00C802EE"/>
    <w:rsid w:val="00C8107C"/>
    <w:rsid w:val="00C829FB"/>
    <w:rsid w:val="00C8381D"/>
    <w:rsid w:val="00C83A62"/>
    <w:rsid w:val="00C85E97"/>
    <w:rsid w:val="00C94068"/>
    <w:rsid w:val="00C97B69"/>
    <w:rsid w:val="00CA1045"/>
    <w:rsid w:val="00CA1882"/>
    <w:rsid w:val="00CA2954"/>
    <w:rsid w:val="00CA3609"/>
    <w:rsid w:val="00CA419D"/>
    <w:rsid w:val="00CA4CB3"/>
    <w:rsid w:val="00CA5316"/>
    <w:rsid w:val="00CA5E34"/>
    <w:rsid w:val="00CB0857"/>
    <w:rsid w:val="00CB0D44"/>
    <w:rsid w:val="00CB415C"/>
    <w:rsid w:val="00CB63DF"/>
    <w:rsid w:val="00CB6C80"/>
    <w:rsid w:val="00CB75B5"/>
    <w:rsid w:val="00CC40C2"/>
    <w:rsid w:val="00CC50A2"/>
    <w:rsid w:val="00CC6B35"/>
    <w:rsid w:val="00CC6DB6"/>
    <w:rsid w:val="00CD04C0"/>
    <w:rsid w:val="00CD1034"/>
    <w:rsid w:val="00CD2680"/>
    <w:rsid w:val="00CD46C7"/>
    <w:rsid w:val="00CD63F0"/>
    <w:rsid w:val="00CD6B1A"/>
    <w:rsid w:val="00CD771E"/>
    <w:rsid w:val="00CE0D0F"/>
    <w:rsid w:val="00CE2567"/>
    <w:rsid w:val="00CE6A12"/>
    <w:rsid w:val="00CE7B33"/>
    <w:rsid w:val="00CF23C9"/>
    <w:rsid w:val="00CF3ECE"/>
    <w:rsid w:val="00CF41D2"/>
    <w:rsid w:val="00D0035A"/>
    <w:rsid w:val="00D00B3C"/>
    <w:rsid w:val="00D04143"/>
    <w:rsid w:val="00D04FCA"/>
    <w:rsid w:val="00D05BE4"/>
    <w:rsid w:val="00D071B9"/>
    <w:rsid w:val="00D121AD"/>
    <w:rsid w:val="00D132ED"/>
    <w:rsid w:val="00D15EF0"/>
    <w:rsid w:val="00D1738E"/>
    <w:rsid w:val="00D176E5"/>
    <w:rsid w:val="00D20074"/>
    <w:rsid w:val="00D204DC"/>
    <w:rsid w:val="00D22CF0"/>
    <w:rsid w:val="00D23A0A"/>
    <w:rsid w:val="00D23C94"/>
    <w:rsid w:val="00D24042"/>
    <w:rsid w:val="00D27579"/>
    <w:rsid w:val="00D3301A"/>
    <w:rsid w:val="00D33E05"/>
    <w:rsid w:val="00D34A16"/>
    <w:rsid w:val="00D36BEA"/>
    <w:rsid w:val="00D372DB"/>
    <w:rsid w:val="00D4043B"/>
    <w:rsid w:val="00D424E3"/>
    <w:rsid w:val="00D42662"/>
    <w:rsid w:val="00D42AF3"/>
    <w:rsid w:val="00D464F8"/>
    <w:rsid w:val="00D512B6"/>
    <w:rsid w:val="00D52C2F"/>
    <w:rsid w:val="00D60B40"/>
    <w:rsid w:val="00D61671"/>
    <w:rsid w:val="00D6276B"/>
    <w:rsid w:val="00D63D63"/>
    <w:rsid w:val="00D66E80"/>
    <w:rsid w:val="00D674F3"/>
    <w:rsid w:val="00D6756B"/>
    <w:rsid w:val="00D701BC"/>
    <w:rsid w:val="00D707EC"/>
    <w:rsid w:val="00D71543"/>
    <w:rsid w:val="00D75F8F"/>
    <w:rsid w:val="00D76632"/>
    <w:rsid w:val="00D7749F"/>
    <w:rsid w:val="00D77AE7"/>
    <w:rsid w:val="00D8000F"/>
    <w:rsid w:val="00D81F96"/>
    <w:rsid w:val="00D821C8"/>
    <w:rsid w:val="00D83973"/>
    <w:rsid w:val="00D858B7"/>
    <w:rsid w:val="00D85AFD"/>
    <w:rsid w:val="00D930F3"/>
    <w:rsid w:val="00D9321A"/>
    <w:rsid w:val="00D97826"/>
    <w:rsid w:val="00D97F3E"/>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0402F"/>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18E5"/>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0477"/>
    <w:rsid w:val="00ED0E57"/>
    <w:rsid w:val="00ED33CF"/>
    <w:rsid w:val="00ED37D5"/>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1205B"/>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5523"/>
    <w:rsid w:val="00F7720E"/>
    <w:rsid w:val="00F80728"/>
    <w:rsid w:val="00F81859"/>
    <w:rsid w:val="00F85F78"/>
    <w:rsid w:val="00F86B37"/>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E0E"/>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1C1D01"/>
    <w:pPr>
      <w:numPr>
        <w:ilvl w:val="2"/>
      </w:numPr>
      <w:spacing w:before="120"/>
      <w:outlineLvl w:val="2"/>
    </w:pPr>
    <w:rPr>
      <w:b w:val="0"/>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6">
    <w:name w:val="heading 6"/>
    <w:basedOn w:val="Normal"/>
    <w:next w:val="Normal"/>
    <w:link w:val="Heading6Char"/>
    <w:uiPriority w:val="9"/>
    <w:unhideWhenUsed/>
    <w:qFormat/>
    <w:rsid w:val="00392F2B"/>
    <w:pPr>
      <w:keepNext/>
      <w:outlineLvl w:val="5"/>
    </w:pPr>
    <w:rPr>
      <w:rFonts w:ascii="Times New Roman" w:hAnsi="Times New Roman" w:cs="Times New Roman"/>
      <w:b/>
      <w:sz w:val="24"/>
      <w:szCs w:val="24"/>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DefaultParagraphFont"/>
    <w:rsid w:val="0096527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96527D"/>
    <w:rPr>
      <w:rFonts w:ascii="Times-Roman" w:hAnsi="Times-Roman" w:hint="default"/>
      <w:b w:val="0"/>
      <w:bCs w:val="0"/>
      <w:i w:val="0"/>
      <w:iCs w:val="0"/>
      <w:color w:val="000000"/>
      <w:sz w:val="20"/>
      <w:szCs w:val="20"/>
    </w:rPr>
  </w:style>
  <w:style w:type="paragraph" w:customStyle="1" w:styleId="B1">
    <w:name w:val="B1"/>
    <w:basedOn w:val="List"/>
    <w:link w:val="B1Char"/>
    <w:rsid w:val="006133C6"/>
    <w:pPr>
      <w:spacing w:after="180" w:line="240" w:lineRule="auto"/>
      <w:ind w:left="568" w:hanging="284"/>
      <w:contextualSpacing w:val="0"/>
    </w:pPr>
    <w:rPr>
      <w:rFonts w:ascii="Times New Roman" w:eastAsia="Malgun Gothic" w:hAnsi="Times New Roman" w:cs="Times New Roman"/>
      <w:sz w:val="20"/>
      <w:szCs w:val="20"/>
      <w:lang w:val="en-GB" w:eastAsia="x-none"/>
    </w:rPr>
  </w:style>
  <w:style w:type="paragraph" w:customStyle="1" w:styleId="B2">
    <w:name w:val="B2"/>
    <w:basedOn w:val="List2"/>
    <w:rsid w:val="006133C6"/>
    <w:pPr>
      <w:spacing w:after="180" w:line="240" w:lineRule="auto"/>
      <w:ind w:left="851" w:hanging="284"/>
      <w:contextualSpacing w:val="0"/>
    </w:pPr>
    <w:rPr>
      <w:rFonts w:ascii="Times New Roman" w:eastAsia="Malgun Gothic" w:hAnsi="Times New Roman" w:cs="Times New Roman"/>
      <w:sz w:val="20"/>
      <w:szCs w:val="20"/>
      <w:lang w:val="en-GB" w:eastAsia="en-US"/>
    </w:rPr>
  </w:style>
  <w:style w:type="paragraph" w:customStyle="1" w:styleId="B3">
    <w:name w:val="B3"/>
    <w:basedOn w:val="List3"/>
    <w:rsid w:val="006133C6"/>
    <w:pPr>
      <w:spacing w:after="180" w:line="240" w:lineRule="auto"/>
      <w:ind w:left="1135" w:hanging="284"/>
      <w:contextualSpacing w:val="0"/>
    </w:pPr>
    <w:rPr>
      <w:rFonts w:ascii="Times New Roman" w:eastAsia="Malgun Gothic" w:hAnsi="Times New Roman" w:cs="Times New Roman"/>
      <w:sz w:val="20"/>
      <w:szCs w:val="20"/>
      <w:lang w:val="en-GB" w:eastAsia="en-US"/>
    </w:rPr>
  </w:style>
  <w:style w:type="character" w:customStyle="1" w:styleId="B1Char">
    <w:name w:val="B1 Char"/>
    <w:link w:val="B1"/>
    <w:rsid w:val="006133C6"/>
    <w:rPr>
      <w:rFonts w:ascii="Times New Roman" w:eastAsia="Malgun Gothic" w:hAnsi="Times New Roman"/>
      <w:lang w:val="en-GB" w:eastAsia="x-none"/>
    </w:rPr>
  </w:style>
  <w:style w:type="paragraph" w:styleId="List">
    <w:name w:val="List"/>
    <w:basedOn w:val="Normal"/>
    <w:uiPriority w:val="99"/>
    <w:semiHidden/>
    <w:unhideWhenUsed/>
    <w:rsid w:val="006133C6"/>
    <w:pPr>
      <w:ind w:left="283" w:hanging="283"/>
      <w:contextualSpacing/>
    </w:pPr>
  </w:style>
  <w:style w:type="paragraph" w:styleId="List2">
    <w:name w:val="List 2"/>
    <w:basedOn w:val="Normal"/>
    <w:uiPriority w:val="99"/>
    <w:semiHidden/>
    <w:unhideWhenUsed/>
    <w:rsid w:val="006133C6"/>
    <w:pPr>
      <w:ind w:left="566" w:hanging="283"/>
      <w:contextualSpacing/>
    </w:pPr>
  </w:style>
  <w:style w:type="paragraph" w:styleId="List3">
    <w:name w:val="List 3"/>
    <w:basedOn w:val="Normal"/>
    <w:uiPriority w:val="99"/>
    <w:semiHidden/>
    <w:unhideWhenUsed/>
    <w:rsid w:val="006133C6"/>
    <w:pPr>
      <w:ind w:left="849" w:hanging="283"/>
      <w:contextualSpacing/>
    </w:pPr>
  </w:style>
  <w:style w:type="table" w:styleId="PlainTable2">
    <w:name w:val="Plain Table 2"/>
    <w:basedOn w:val="TableNormal"/>
    <w:uiPriority w:val="42"/>
    <w:rsid w:val="00D22CF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6Char">
    <w:name w:val="Heading 6 Char"/>
    <w:basedOn w:val="DefaultParagraphFont"/>
    <w:link w:val="Heading6"/>
    <w:uiPriority w:val="9"/>
    <w:rsid w:val="00392F2B"/>
    <w:rPr>
      <w:rFonts w:ascii="Times New Roman" w:hAnsi="Times New Roman"/>
      <w:b/>
      <w:sz w:val="24"/>
      <w:szCs w:val="24"/>
      <w:lang w:val="en-US" w:eastAsia="zh-CN"/>
    </w:rPr>
  </w:style>
  <w:style w:type="paragraph" w:customStyle="1" w:styleId="TAL">
    <w:name w:val="TAL"/>
    <w:basedOn w:val="Normal"/>
    <w:link w:val="TALCar"/>
    <w:qFormat/>
    <w:rsid w:val="00AC26F9"/>
    <w:pPr>
      <w:keepNext/>
      <w:keepLines/>
      <w:spacing w:after="0" w:line="240" w:lineRule="auto"/>
    </w:pPr>
    <w:rPr>
      <w:rFonts w:cs="Times New Roman"/>
      <w:sz w:val="18"/>
      <w:szCs w:val="20"/>
      <w:lang w:val="en-GB" w:eastAsia="en-US"/>
    </w:rPr>
  </w:style>
  <w:style w:type="character" w:customStyle="1" w:styleId="TALCar">
    <w:name w:val="TAL Car"/>
    <w:link w:val="TAL"/>
    <w:rsid w:val="00AC26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75421964">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BF8C6-BC6C-4535-B3AA-B0EB6D8F2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899</Words>
  <Characters>5125</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6012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Cardalda-Garcia Adrian 1SI1</cp:lastModifiedBy>
  <cp:revision>2</cp:revision>
  <dcterms:created xsi:type="dcterms:W3CDTF">2018-11-14T20:39:00Z</dcterms:created>
  <dcterms:modified xsi:type="dcterms:W3CDTF">2018-11-14T20:39:00Z</dcterms:modified>
  <cp:category/>
</cp:coreProperties>
</file>